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CE2349"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002DAE" w:rsidRPr="00002DAE">
        <w:rPr>
          <w:b/>
          <w:noProof/>
          <w:sz w:val="24"/>
        </w:rPr>
        <w:t>C1-240971</w:t>
      </w:r>
    </w:p>
    <w:p w14:paraId="0ACFD7BE" w14:textId="2B5B191C"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E33CA4" w:rsidRPr="00EC1A1A">
        <w:rPr>
          <w:b/>
          <w:noProof/>
          <w:sz w:val="24"/>
        </w:rPr>
        <w:t>C1-240271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0150B7"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B2C160D" w:rsidR="00F87DC8" w:rsidRPr="00410371" w:rsidRDefault="00DD5B2A" w:rsidP="00F87DC8">
            <w:pPr>
              <w:pStyle w:val="CRCoverPage"/>
              <w:spacing w:after="0"/>
              <w:rPr>
                <w:noProof/>
              </w:rPr>
            </w:pPr>
            <w:r w:rsidRPr="00DD5B2A">
              <w:rPr>
                <w:b/>
                <w:noProof/>
                <w:sz w:val="28"/>
              </w:rPr>
              <w:t>0929</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FB7D2" w:rsidR="00F87DC8" w:rsidRPr="00410371" w:rsidRDefault="00E70B1E"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E9BE0" w:rsidR="001E41F3" w:rsidRDefault="0033012C" w:rsidP="00614055">
            <w:pPr>
              <w:pStyle w:val="CRCoverPage"/>
              <w:spacing w:after="0"/>
              <w:ind w:left="100"/>
              <w:rPr>
                <w:noProof/>
              </w:rPr>
            </w:pPr>
            <w:r w:rsidRPr="0033012C">
              <w:t>Subscribe to the participan</w:t>
            </w:r>
            <w:r w:rsidR="000D2680">
              <w:t xml:space="preserve">t information of the ongoing </w:t>
            </w:r>
            <w:proofErr w:type="spellStart"/>
            <w:r w:rsidR="000D2680">
              <w:t>ad</w:t>
            </w:r>
            <w:r w:rsidRPr="0033012C">
              <w:t>hoc</w:t>
            </w:r>
            <w:proofErr w:type="spellEnd"/>
            <w:r w:rsidRPr="0033012C">
              <w:t xml:space="preserve"> group call</w:t>
            </w:r>
            <w:r>
              <w:t xml:space="preserve"> -</w:t>
            </w:r>
            <w:r w:rsidR="002F3A83" w:rsidRPr="006176CD">
              <w:t xml:space="preserve"> 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6A0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5C6A02"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6A0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E9EB9" w:rsidR="004377A9" w:rsidRDefault="004377A9" w:rsidP="00E6007F">
            <w:pPr>
              <w:pStyle w:val="CRCoverPage"/>
              <w:spacing w:after="0"/>
              <w:rPr>
                <w:noProof/>
              </w:rPr>
            </w:pPr>
            <w:r>
              <w:rPr>
                <w:noProof/>
              </w:rPr>
              <w:t>TS 23.</w:t>
            </w:r>
            <w:r w:rsidR="00E85B94">
              <w:rPr>
                <w:noProof/>
              </w:rPr>
              <w:t>379</w:t>
            </w:r>
            <w:r>
              <w:rPr>
                <w:noProof/>
              </w:rPr>
              <w:t xml:space="preserve"> has defined the ad hoc group call procedure that supports the providing notification of the </w:t>
            </w:r>
            <w:r>
              <w:t>MC</w:t>
            </w:r>
            <w:r w:rsidR="00E6007F">
              <w:t>PTT</w:t>
            </w:r>
            <w:r>
              <w:t xml:space="preserve"> user</w:t>
            </w:r>
            <w:r w:rsidRPr="00356591">
              <w:t>s join</w:t>
            </w:r>
            <w:r>
              <w:t>ing or leaving</w:t>
            </w:r>
            <w:r w:rsidRPr="00356591">
              <w:t xml:space="preserve"> the </w:t>
            </w:r>
            <w:r>
              <w:t xml:space="preserve">ongoing ad hoc group call to an authorised users of the </w:t>
            </w:r>
            <w:proofErr w:type="spellStart"/>
            <w:r>
              <w:t>adhoc</w:t>
            </w:r>
            <w:proofErr w:type="spellEnd"/>
            <w:r>
              <w:t xml:space="preserve"> group session</w:t>
            </w:r>
            <w:r>
              <w:rPr>
                <w:noProof/>
              </w:rPr>
              <w:t>. Hence, the stage 3 has to implement the protocol aspects for the all the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CCDDF" w14:textId="77777777" w:rsidR="004377A9" w:rsidRDefault="004377A9" w:rsidP="004377A9">
            <w:pPr>
              <w:pStyle w:val="CRCoverPage"/>
              <w:spacing w:after="0"/>
              <w:ind w:left="100"/>
              <w:rPr>
                <w:noProof/>
              </w:rPr>
            </w:pPr>
            <w:r>
              <w:rPr>
                <w:noProof/>
              </w:rPr>
              <w:t xml:space="preserve">The notification of user joining and leaving of ongoing adhoc group </w:t>
            </w:r>
            <w:r>
              <w:t xml:space="preserve">call </w:t>
            </w:r>
            <w:r>
              <w:rPr>
                <w:noProof/>
              </w:rPr>
              <w:t>is realized with the following updates.</w:t>
            </w:r>
          </w:p>
          <w:p w14:paraId="31C656EC" w14:textId="2121C486" w:rsidR="004377A9" w:rsidRDefault="004377A9" w:rsidP="0067573D">
            <w:pPr>
              <w:pStyle w:val="CRCoverPage"/>
              <w:numPr>
                <w:ilvl w:val="0"/>
                <w:numId w:val="3"/>
              </w:numPr>
              <w:spacing w:after="0"/>
              <w:ind w:left="460"/>
              <w:rPr>
                <w:noProof/>
              </w:rPr>
            </w:pPr>
            <w:r>
              <w:rPr>
                <w:noProof/>
              </w:rPr>
              <w:t>Additional steps are included to invoke the subscription and notification about participant information from adhoc group call procedures.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43DE" w:rsidR="004377A9" w:rsidRDefault="004377A9" w:rsidP="004377A9">
            <w:pPr>
              <w:pStyle w:val="CRCoverPage"/>
              <w:spacing w:after="0"/>
              <w:rPr>
                <w:noProof/>
              </w:rPr>
            </w:pPr>
            <w:r>
              <w:rPr>
                <w:noProof/>
              </w:rPr>
              <w:t xml:space="preserve"> The stage 3 protocol realization for notification of user joining and leaving of ongoing adhoc group </w:t>
            </w:r>
            <w:r>
              <w:t xml:space="preserve">call </w:t>
            </w:r>
            <w:r>
              <w:rPr>
                <w:noProof/>
              </w:rPr>
              <w:t>defined in the stage 2 will not be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2C189" w:rsidR="00354746" w:rsidRDefault="00B320D9" w:rsidP="00954EE1">
            <w:pPr>
              <w:pStyle w:val="CRCoverPage"/>
              <w:spacing w:after="0"/>
              <w:rPr>
                <w:noProof/>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1.1,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1.2, </w:t>
            </w:r>
            <w:r w:rsidR="002C27BC" w:rsidRPr="0073469F">
              <w:rPr>
                <w:rFonts w:eastAsia="Malgun Gothic"/>
              </w:rPr>
              <w:t>1</w:t>
            </w:r>
            <w:r w:rsidR="002C27BC">
              <w:rPr>
                <w:rFonts w:eastAsia="Malgun Gothic"/>
              </w:rPr>
              <w:t>7</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 xml:space="preserve">2.1, </w:t>
            </w:r>
            <w:r w:rsidR="002C27BC" w:rsidRPr="0073469F">
              <w:rPr>
                <w:rFonts w:eastAsia="Malgun Gothic"/>
              </w:rPr>
              <w:t>1</w:t>
            </w:r>
            <w:r w:rsidR="002C27BC">
              <w:rPr>
                <w:rFonts w:eastAsia="Malgun Gothic"/>
              </w:rPr>
              <w:t>7</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2.2</w:t>
            </w:r>
            <w:r w:rsidR="001932F9">
              <w:rPr>
                <w:rFonts w:eastAsia="Malgun Gothic"/>
              </w:rPr>
              <w:t>, 17</w:t>
            </w:r>
            <w:r w:rsidR="001932F9" w:rsidRPr="0073469F">
              <w:rPr>
                <w:rFonts w:eastAsia="Malgun Gothic"/>
              </w:rPr>
              <w:t>.</w:t>
            </w:r>
            <w:r w:rsidR="001932F9">
              <w:rPr>
                <w:rFonts w:eastAsia="Malgun Gothic"/>
              </w:rPr>
              <w:t>4</w:t>
            </w:r>
            <w:r w:rsidR="001932F9" w:rsidRPr="0073469F">
              <w:rPr>
                <w:rFonts w:eastAsia="Malgun Gothic"/>
              </w:rPr>
              <w:t>.</w:t>
            </w:r>
            <w:r w:rsidR="001932F9">
              <w:rPr>
                <w:rFonts w:eastAsia="Malgun Gothic"/>
              </w:rPr>
              <w:t>2.1</w:t>
            </w:r>
            <w:r w:rsidR="001932F9" w:rsidRPr="0073469F">
              <w:t>.1</w:t>
            </w:r>
            <w:r w:rsidR="00190642">
              <w:t xml:space="preserve">, </w:t>
            </w:r>
            <w:r w:rsidR="005F3DC3" w:rsidRPr="00AB64FA">
              <w:rPr>
                <w:rFonts w:eastAsia="Malgun Gothic"/>
              </w:rPr>
              <w:t>17.4.</w:t>
            </w:r>
            <w:r w:rsidR="005F3DC3" w:rsidRPr="00B320D9">
              <w:rPr>
                <w:rFonts w:eastAsia="Malgun Gothic"/>
              </w:rPr>
              <w:t>3.1</w:t>
            </w:r>
            <w:r w:rsidR="005F3DC3" w:rsidRPr="00B320D9">
              <w:t>.</w:t>
            </w:r>
            <w:r w:rsidR="005F3DC3" w:rsidRPr="00880525">
              <w:t>2.1</w:t>
            </w:r>
            <w:r w:rsidR="00BD63F4">
              <w:t xml:space="preserve">, and </w:t>
            </w:r>
            <w:r w:rsidR="00BD63F4" w:rsidRPr="0073469F">
              <w:rPr>
                <w:rFonts w:eastAsia="Malgun Gothic"/>
              </w:rPr>
              <w:t>1</w:t>
            </w:r>
            <w:r w:rsidR="00BD63F4">
              <w:rPr>
                <w:rFonts w:eastAsia="Malgun Gothic"/>
              </w:rPr>
              <w:t>7</w:t>
            </w:r>
            <w:r w:rsidR="00BD63F4" w:rsidRPr="0073469F">
              <w:rPr>
                <w:rFonts w:eastAsia="Malgun Gothic"/>
              </w:rPr>
              <w:t>.</w:t>
            </w:r>
            <w:r w:rsidR="00BD63F4">
              <w:rPr>
                <w:rFonts w:eastAsia="Malgun Gothic"/>
              </w:rPr>
              <w:t>4</w:t>
            </w:r>
            <w:r w:rsidR="00BD63F4" w:rsidRPr="0073469F">
              <w:rPr>
                <w:rFonts w:eastAsia="Malgun Gothic"/>
              </w:rPr>
              <w:t>.</w:t>
            </w:r>
            <w:r w:rsidR="00BD63F4">
              <w:rPr>
                <w:rFonts w:eastAsia="Malgun Gothic"/>
              </w:rPr>
              <w:t>4</w:t>
            </w:r>
            <w:r w:rsidR="00BD63F4" w:rsidRPr="0073469F">
              <w:rPr>
                <w:rFonts w:eastAsia="Malgun Gothic"/>
              </w:rPr>
              <w:t>.</w:t>
            </w:r>
            <w:r w:rsidR="00BD63F4">
              <w:rPr>
                <w:rFonts w:eastAsia="Malgun Gothic"/>
              </w:rPr>
              <w:t>1.1</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696E9" w14:textId="77777777" w:rsidR="00354746" w:rsidRDefault="00937E1C" w:rsidP="00354746">
            <w:pPr>
              <w:pStyle w:val="CRCoverPage"/>
              <w:spacing w:after="0"/>
              <w:ind w:left="100"/>
              <w:rPr>
                <w:noProof/>
              </w:rPr>
            </w:pPr>
            <w:r>
              <w:rPr>
                <w:noProof/>
              </w:rPr>
              <w:t>Rev1:</w:t>
            </w:r>
          </w:p>
          <w:p w14:paraId="33083193" w14:textId="77777777" w:rsidR="00937E1C" w:rsidRDefault="00937E1C" w:rsidP="00937E1C">
            <w:pPr>
              <w:pStyle w:val="CRCoverPage"/>
              <w:numPr>
                <w:ilvl w:val="0"/>
                <w:numId w:val="4"/>
              </w:numPr>
              <w:spacing w:after="0"/>
              <w:rPr>
                <w:noProof/>
              </w:rPr>
            </w:pPr>
            <w:r>
              <w:t>17.2.2.2.2</w:t>
            </w:r>
            <w:r>
              <w:t xml:space="preserve">: </w:t>
            </w:r>
            <w:r>
              <w:rPr>
                <w:noProof/>
              </w:rPr>
              <w:t>Removed the NOTE and added normative text.</w:t>
            </w:r>
          </w:p>
          <w:p w14:paraId="66178CA6" w14:textId="77777777" w:rsidR="00E2769E" w:rsidRDefault="00E2769E" w:rsidP="00C77F13">
            <w:pPr>
              <w:pStyle w:val="CRCoverPage"/>
              <w:numPr>
                <w:ilvl w:val="0"/>
                <w:numId w:val="4"/>
              </w:numPr>
              <w:spacing w:after="0"/>
              <w:rPr>
                <w:noProof/>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Pr>
                <w:rFonts w:eastAsia="Malgun Gothic"/>
              </w:rPr>
              <w:t xml:space="preserve">, </w:t>
            </w:r>
            <w:r w:rsidRPr="00880525">
              <w:rPr>
                <w:rFonts w:eastAsia="Malgun Gothic"/>
              </w:rPr>
              <w:t>17.2.2.1.2</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Pr>
                <w:rFonts w:eastAsia="Malgun Gothic"/>
              </w:rPr>
              <w:t xml:space="preserve">, </w:t>
            </w:r>
            <w:r>
              <w:rPr>
                <w:noProof/>
              </w:rPr>
              <w:t>Added additional text “</w:t>
            </w:r>
            <w:r w:rsidRPr="00E2769E">
              <w:rPr>
                <w:noProof/>
              </w:rPr>
              <w:t>if not yet subscribed,</w:t>
            </w:r>
            <w:r>
              <w:rPr>
                <w:noProof/>
              </w:rPr>
              <w:t>”</w:t>
            </w:r>
          </w:p>
          <w:p w14:paraId="6ACA4173" w14:textId="4CF573C9" w:rsidR="00432315" w:rsidRDefault="00432315" w:rsidP="00C77F13">
            <w:pPr>
              <w:pStyle w:val="CRCoverPage"/>
              <w:numPr>
                <w:ilvl w:val="0"/>
                <w:numId w:val="4"/>
              </w:numPr>
              <w:spacing w:after="0"/>
              <w:rPr>
                <w:noProof/>
              </w:rPr>
            </w:pPr>
            <w:r>
              <w:t>17.4.2.2</w:t>
            </w:r>
            <w:r>
              <w:t>: Removed the changes from this clause.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450A0DFB"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77CB3638" w14:textId="77777777" w:rsidR="001E1EAB" w:rsidRPr="0073469F" w:rsidRDefault="001E1EAB" w:rsidP="001E1EAB">
      <w:pPr>
        <w:pStyle w:val="Heading5"/>
        <w:rPr>
          <w:rFonts w:eastAsia="Malgun Gothic"/>
        </w:rPr>
      </w:pPr>
      <w:bookmarkStart w:id="9" w:name="_Toc155364318"/>
      <w:bookmarkEnd w:id="2"/>
      <w:bookmarkEnd w:id="3"/>
      <w:bookmarkEnd w:id="4"/>
      <w:bookmarkEnd w:id="5"/>
      <w:bookmarkEnd w:id="6"/>
      <w:bookmarkEnd w:id="7"/>
      <w:bookmarkEnd w:id="8"/>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
    </w:p>
    <w:p w14:paraId="53EC066F" w14:textId="20BFADFD" w:rsidR="009A5F3D" w:rsidRDefault="001E1EAB" w:rsidP="00E2769E">
      <w:pPr>
        <w:rPr>
          <w:ins w:id="10" w:author="KGK#CT1#146" w:date="2024-01-12T17:42:00Z"/>
        </w:rPr>
      </w:pPr>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ins w:id="11" w:author="KGK#CT1#146" w:date="2024-01-12T17:42:00Z">
        <w:r w:rsidR="009A5F3D" w:rsidRPr="009A5F3D">
          <w:t xml:space="preserve"> </w:t>
        </w:r>
      </w:ins>
    </w:p>
    <w:p w14:paraId="49EC0159" w14:textId="77777777" w:rsidR="001E1EAB" w:rsidRDefault="001E1EAB" w:rsidP="001E1EAB">
      <w:pPr>
        <w:pStyle w:val="B1"/>
      </w:pPr>
      <w:r w:rsidRPr="0073469F">
        <w:t>1)</w:t>
      </w:r>
      <w:r w:rsidRPr="0073469F">
        <w:tab/>
      </w:r>
      <w:proofErr w:type="gramStart"/>
      <w:r>
        <w:t>should</w:t>
      </w:r>
      <w:proofErr w:type="gramEnd"/>
      <w:r>
        <w:t xml:space="preserve"> indicate to the MCPTT user that </w:t>
      </w:r>
      <w:proofErr w:type="spellStart"/>
      <w:r>
        <w:t>adhoc</w:t>
      </w:r>
      <w:proofErr w:type="spellEnd"/>
      <w:r>
        <w:t xml:space="preserve"> group calls are not allowed; and</w:t>
      </w:r>
    </w:p>
    <w:p w14:paraId="7DFC88AC" w14:textId="77777777" w:rsidR="001E1EAB" w:rsidRDefault="001E1EAB" w:rsidP="001E1EAB">
      <w:pPr>
        <w:pStyle w:val="B1"/>
      </w:pPr>
      <w:r>
        <w:t>2)</w:t>
      </w:r>
      <w:r>
        <w:tab/>
      </w:r>
      <w:proofErr w:type="gramStart"/>
      <w:r>
        <w:t>shall</w:t>
      </w:r>
      <w:proofErr w:type="gramEnd"/>
      <w:r>
        <w:t xml:space="preserve"> skip the remainder of this procedure.</w:t>
      </w:r>
    </w:p>
    <w:p w14:paraId="5C142A6A" w14:textId="77777777" w:rsidR="001E1EAB" w:rsidRPr="0073469F" w:rsidRDefault="001E1EAB" w:rsidP="001E1EAB">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CAC0F22" w14:textId="77777777" w:rsidR="001E1EAB" w:rsidRPr="0073469F" w:rsidRDefault="001E1EAB" w:rsidP="001E1EAB">
      <w:pPr>
        <w:rPr>
          <w:lang w:eastAsia="ko-KR"/>
        </w:rPr>
      </w:pPr>
      <w:r w:rsidRPr="0073469F">
        <w:rPr>
          <w:lang w:eastAsia="ko-KR"/>
        </w:rPr>
        <w:t>The MCPTT client:</w:t>
      </w:r>
    </w:p>
    <w:p w14:paraId="3FCD5109" w14:textId="77777777" w:rsidR="001E1EAB" w:rsidRDefault="001E1EAB" w:rsidP="001E1EAB">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t>identifying the participating MCPTT function serving the MCPTT user</w:t>
      </w:r>
      <w:r w:rsidRPr="0073469F">
        <w:rPr>
          <w:lang w:eastAsia="ko-KR"/>
        </w:rPr>
        <w:t>;</w:t>
      </w:r>
    </w:p>
    <w:p w14:paraId="42AA9D43" w14:textId="77777777" w:rsidR="001E1EAB" w:rsidRPr="0073469F" w:rsidRDefault="001E1EAB" w:rsidP="001E1EAB">
      <w:pPr>
        <w:pStyle w:val="B1"/>
      </w:pPr>
      <w:r>
        <w:t>2</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65FE8C3" w14:textId="77777777" w:rsidR="001E1EAB" w:rsidRPr="0073469F" w:rsidRDefault="001E1EAB" w:rsidP="001E1EAB">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48713703" w14:textId="77777777" w:rsidR="001E1EAB" w:rsidRPr="0073469F" w:rsidRDefault="001E1EAB" w:rsidP="001E1EAB">
      <w:pPr>
        <w:pStyle w:val="B1"/>
      </w:pPr>
      <w:r>
        <w:t>4</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A585471" w14:textId="77777777" w:rsidR="001E1EAB" w:rsidRPr="0073469F" w:rsidRDefault="001E1EAB" w:rsidP="001E1EAB">
      <w:pPr>
        <w:pStyle w:val="B1"/>
      </w:pPr>
      <w:r>
        <w:t>5</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9AC5188" w14:textId="77777777" w:rsidR="001E1EAB" w:rsidRPr="0073469F" w:rsidRDefault="001E1EAB" w:rsidP="001E1EAB">
      <w:pPr>
        <w:pStyle w:val="B1"/>
      </w:pPr>
      <w:r>
        <w:t>6</w:t>
      </w:r>
      <w:r w:rsidRPr="0073469F">
        <w:t>)</w:t>
      </w:r>
      <w:r w:rsidRPr="0073469F">
        <w:tab/>
      </w:r>
      <w:proofErr w:type="gramStart"/>
      <w:r w:rsidRPr="0073469F">
        <w:t>should</w:t>
      </w:r>
      <w:proofErr w:type="gramEnd"/>
      <w:r w:rsidRPr="0073469F">
        <w:t xml:space="preserve"> include the "timer" option tag in the Supported header field;</w:t>
      </w:r>
    </w:p>
    <w:p w14:paraId="12C0D07C" w14:textId="77777777" w:rsidR="001E1EAB" w:rsidRPr="0073469F" w:rsidRDefault="001E1EAB" w:rsidP="001E1EAB">
      <w:pPr>
        <w:pStyle w:val="B1"/>
      </w:pPr>
      <w:r>
        <w:t>7</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0A0AE51D" w14:textId="77777777" w:rsidR="001E1EAB" w:rsidRPr="0073469F" w:rsidRDefault="001E1EAB" w:rsidP="001E1EAB">
      <w:pPr>
        <w:pStyle w:val="B1"/>
      </w:pPr>
      <w:r>
        <w:t>8</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5F0448A0" w14:textId="77777777" w:rsidR="001E1EAB" w:rsidRPr="0073469F" w:rsidRDefault="001E1EAB" w:rsidP="001E1EAB">
      <w:pPr>
        <w:pStyle w:val="B1"/>
      </w:pPr>
      <w:r>
        <w:t>9</w:t>
      </w:r>
      <w:r w:rsidRPr="0073469F">
        <w:t>)</w:t>
      </w:r>
      <w:r w:rsidRPr="0073469F">
        <w:tab/>
      </w:r>
      <w:proofErr w:type="gramStart"/>
      <w:r w:rsidRPr="0073469F">
        <w:t>if</w:t>
      </w:r>
      <w:proofErr w:type="gramEnd"/>
      <w:r w:rsidRPr="0073469F">
        <w:t xml:space="preserve">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6.2.8.2;</w:t>
      </w:r>
    </w:p>
    <w:p w14:paraId="4262F9B7" w14:textId="77777777" w:rsidR="001E1EAB" w:rsidRDefault="001E1EAB" w:rsidP="001E1EAB">
      <w:pPr>
        <w:pStyle w:val="B1"/>
      </w:pPr>
      <w:r w:rsidRPr="0073469F">
        <w:t>1</w:t>
      </w:r>
      <w:r>
        <w:t>0</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6A12C848" w14:textId="77777777" w:rsidR="001E1EAB" w:rsidRDefault="001E1EAB" w:rsidP="001E1EAB">
      <w:pPr>
        <w:pStyle w:val="B2"/>
      </w:pPr>
      <w:r>
        <w:t>a)</w:t>
      </w:r>
      <w:r>
        <w:tab/>
      </w:r>
      <w:proofErr w:type="gramStart"/>
      <w:r w:rsidRPr="0073469F">
        <w:t>the</w:t>
      </w:r>
      <w:proofErr w:type="gramEnd"/>
      <w:r w:rsidRPr="0073469F">
        <w:t xml:space="preserve"> &lt;session-type&gt; element set to a value of "</w:t>
      </w:r>
      <w:proofErr w:type="spellStart"/>
      <w:r>
        <w:t>adhoc</w:t>
      </w:r>
      <w:proofErr w:type="spellEnd"/>
      <w:r w:rsidRPr="0073469F">
        <w:t>";</w:t>
      </w:r>
    </w:p>
    <w:p w14:paraId="6D9A5416" w14:textId="77777777" w:rsidR="001E1EAB" w:rsidRDefault="001E1EAB" w:rsidP="001E1EAB">
      <w:pPr>
        <w:pStyle w:val="B2"/>
      </w:pPr>
      <w:r>
        <w:t>b)</w:t>
      </w:r>
      <w:r>
        <w:tab/>
      </w:r>
      <w:proofErr w:type="gramStart"/>
      <w:r w:rsidRPr="00C91445">
        <w:t>if</w:t>
      </w:r>
      <w:proofErr w:type="gramEnd"/>
      <w:r w:rsidRPr="00C91445">
        <w:t xml:space="preserve">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w:t>
      </w:r>
    </w:p>
    <w:p w14:paraId="5498B957" w14:textId="77777777" w:rsidR="001E1EAB" w:rsidRDefault="001E1EAB" w:rsidP="001E1EAB">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 xml:space="preserve"> is used</w:t>
      </w:r>
      <w:r w:rsidRPr="00C91445">
        <w:t>.</w:t>
      </w:r>
    </w:p>
    <w:p w14:paraId="020B276F" w14:textId="77777777" w:rsidR="001E1EAB" w:rsidRDefault="001E1EAB" w:rsidP="001E1EAB">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00F4853A" w14:textId="77777777" w:rsidR="001E1EAB" w:rsidRPr="002A5E26" w:rsidRDefault="001E1EAB" w:rsidP="001E1EAB">
      <w:pPr>
        <w:pStyle w:val="B2"/>
      </w:pPr>
      <w:r>
        <w:t>c)</w:t>
      </w:r>
      <w:r>
        <w:tab/>
      </w:r>
      <w:proofErr w:type="gramStart"/>
      <w:r>
        <w:t>the</w:t>
      </w:r>
      <w:proofErr w:type="gramEnd"/>
      <w:r>
        <w:t xml:space="preserve"> &lt;</w:t>
      </w:r>
      <w:proofErr w:type="spellStart"/>
      <w:r>
        <w:t>mcptt</w:t>
      </w:r>
      <w:proofErr w:type="spellEnd"/>
      <w:r>
        <w:t>-client-id&gt; element set to the MCPTT client ID of the originating MCPTT client; and</w:t>
      </w:r>
    </w:p>
    <w:p w14:paraId="3FA7A284" w14:textId="77777777" w:rsidR="001E1EAB" w:rsidRDefault="001E1EAB" w:rsidP="001E1EAB">
      <w:pPr>
        <w:pStyle w:val="NO"/>
      </w:pPr>
      <w:r>
        <w:lastRenderedPageBreak/>
        <w:t>NOTE 3:</w:t>
      </w:r>
      <w:r>
        <w:tab/>
        <w:t>The MCPTT client does not include the MCPTT ID of the originating MCPTT user in the body, as this will be inserted into the body of the SIP INVITE request that is sent from the originating participating MCPTT function.</w:t>
      </w:r>
    </w:p>
    <w:p w14:paraId="1D128561" w14:textId="77777777" w:rsidR="001E1EAB" w:rsidRDefault="001E1EAB" w:rsidP="001E1EAB">
      <w:pPr>
        <w:pStyle w:val="B2"/>
        <w:rPr>
          <w:lang w:eastAsia="ko-KR"/>
        </w:rPr>
      </w:pPr>
      <w:r>
        <w:rPr>
          <w:lang w:eastAsia="ko-KR"/>
        </w:rPr>
        <w:t>d)</w:t>
      </w:r>
      <w:r>
        <w:rPr>
          <w:lang w:eastAsia="ko-KR"/>
        </w:rPr>
        <w:tab/>
      </w:r>
      <w:proofErr w:type="gramStart"/>
      <w:r w:rsidRPr="002725BC">
        <w:rPr>
          <w:lang w:eastAsia="ko-KR"/>
        </w:rPr>
        <w:t>an</w:t>
      </w:r>
      <w:proofErr w:type="gramEnd"/>
      <w:r w:rsidRPr="002725BC">
        <w:rPr>
          <w:lang w:eastAsia="ko-KR"/>
        </w:rPr>
        <w:t xml:space="preserve"> &lt;</w:t>
      </w:r>
      <w:proofErr w:type="spellStart"/>
      <w:r w:rsidRPr="002725BC">
        <w:rPr>
          <w:lang w:eastAsia="ko-KR"/>
        </w:rPr>
        <w:t>anyExt</w:t>
      </w:r>
      <w:proofErr w:type="spellEnd"/>
      <w:r w:rsidRPr="002725BC">
        <w:rPr>
          <w:lang w:eastAsia="ko-KR"/>
        </w:rPr>
        <w:t xml:space="preserve">&gt; element containing: </w:t>
      </w:r>
    </w:p>
    <w:p w14:paraId="6A93A264" w14:textId="77777777" w:rsidR="001E1EAB" w:rsidRPr="00C91445" w:rsidRDefault="001E1EAB" w:rsidP="001E1EAB">
      <w:pPr>
        <w:pStyle w:val="B3"/>
      </w:pPr>
      <w:proofErr w:type="spellStart"/>
      <w:r>
        <w:t>i</w:t>
      </w:r>
      <w:proofErr w:type="spellEnd"/>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3CC9D375" w14:textId="77777777" w:rsidR="001E1EAB" w:rsidRDefault="001E1EAB" w:rsidP="001E1EAB">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25C21662" w14:textId="77777777" w:rsidR="001E1EAB" w:rsidRDefault="001E1EAB" w:rsidP="001E1EAB">
      <w:pPr>
        <w:pStyle w:val="B3"/>
      </w:pPr>
      <w:r>
        <w:rPr>
          <w:lang w:val="en-US"/>
        </w:rPr>
        <w:t>ii</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21E17024" w14:textId="77777777" w:rsidR="001E1EAB" w:rsidRDefault="001E1EAB" w:rsidP="001E1EAB">
      <w:pPr>
        <w:pStyle w:val="B3"/>
      </w:pPr>
      <w:r>
        <w:rPr>
          <w:lang w:val="en-US"/>
        </w:rPr>
        <w:t>iii</w:t>
      </w:r>
      <w:r w:rsidRPr="00B62D1C">
        <w:rPr>
          <w:lang w:val="en-US"/>
        </w:rPr>
        <w:t>)</w:t>
      </w:r>
      <w:r w:rsidRPr="00B62D1C">
        <w:rPr>
          <w:lang w:val="en-US"/>
        </w:rPr>
        <w:tab/>
      </w:r>
      <w:proofErr w:type="gramStart"/>
      <w:r>
        <w:rPr>
          <w:lang w:eastAsia="ko-KR"/>
        </w:rPr>
        <w:t>if</w:t>
      </w:r>
      <w:proofErr w:type="gramEnd"/>
      <w:r>
        <w:rPr>
          <w:lang w:eastAsia="ko-KR"/>
        </w:rPr>
        <w:t xml:space="preserve">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p>
    <w:p w14:paraId="6097D3F1" w14:textId="77777777" w:rsidR="001E1EAB" w:rsidRDefault="001E1EAB" w:rsidP="001E1EAB">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3BAAAD9A" w14:textId="77777777" w:rsidR="001E1EAB" w:rsidRDefault="001E1EAB" w:rsidP="001E1EAB">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p>
    <w:p w14:paraId="1DD2B9C0" w14:textId="77777777" w:rsidR="001E1EAB" w:rsidRDefault="001E1EAB" w:rsidP="001E1EAB">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382CB532" w14:textId="77777777" w:rsidR="001E1EAB" w:rsidRPr="0073469F" w:rsidRDefault="001E1EAB" w:rsidP="001E1EAB">
      <w:pPr>
        <w:pStyle w:val="B1"/>
      </w:pPr>
      <w:r w:rsidRPr="0073469F">
        <w:t>1</w:t>
      </w:r>
      <w:r>
        <w:t>3</w:t>
      </w:r>
      <w:r w:rsidRPr="0073469F">
        <w:t>)</w:t>
      </w:r>
      <w:r w:rsidRPr="0073469F">
        <w:tab/>
      </w:r>
      <w:proofErr w:type="gramStart"/>
      <w:r w:rsidRPr="0073469F">
        <w:t>shall</w:t>
      </w:r>
      <w:proofErr w:type="gramEnd"/>
      <w:r w:rsidRPr="0073469F">
        <w:t xml:space="preserve"> include an SDP offer according to 3GPP TS 24.229 [4] with the clarifications given in </w:t>
      </w:r>
      <w:r>
        <w:t>clause</w:t>
      </w:r>
      <w:r w:rsidRPr="0073469F">
        <w:t> 6.2.1;</w:t>
      </w:r>
    </w:p>
    <w:p w14:paraId="26300CB7" w14:textId="77777777" w:rsidR="001E1EAB" w:rsidRDefault="001E1EAB" w:rsidP="001E1EAB">
      <w:pPr>
        <w:pStyle w:val="B1"/>
      </w:pPr>
      <w:r w:rsidRPr="0073469F">
        <w:t>1</w:t>
      </w:r>
      <w:r>
        <w:t>4</w:t>
      </w:r>
      <w:r w:rsidRPr="0073469F">
        <w:t>)</w:t>
      </w:r>
      <w:r w:rsidRPr="0073469F">
        <w:tab/>
      </w:r>
      <w:proofErr w:type="gramStart"/>
      <w:r w:rsidRPr="0073469F">
        <w:t>if</w:t>
      </w:r>
      <w:proofErr w:type="gramEnd"/>
      <w:r w:rsidRPr="0073469F">
        <w:t xml:space="preserve"> an implicit floor request is required, shall indicate this as specified in </w:t>
      </w:r>
      <w:r>
        <w:t>clause</w:t>
      </w:r>
      <w:r w:rsidRPr="0073469F">
        <w:t xml:space="preserve"> 6.4 </w:t>
      </w:r>
      <w:r>
        <w:t>and</w:t>
      </w:r>
    </w:p>
    <w:p w14:paraId="1C64A23F" w14:textId="77777777" w:rsidR="001E1EAB" w:rsidRPr="0073469F" w:rsidRDefault="001E1EAB" w:rsidP="001E1EAB">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p>
    <w:p w14:paraId="5BB11597" w14:textId="77777777" w:rsidR="001E1EAB" w:rsidRPr="0073469F" w:rsidRDefault="001E1EAB" w:rsidP="001E1EAB">
      <w:pPr>
        <w:pStyle w:val="B1"/>
      </w:pPr>
      <w:r w:rsidRPr="0073469F">
        <w:t>1</w:t>
      </w:r>
      <w:r>
        <w:t>5</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33961F5E" w14:textId="77777777" w:rsidR="001E1EAB" w:rsidRPr="0073469F" w:rsidRDefault="001E1EAB" w:rsidP="001E1EAB">
      <w:r w:rsidRPr="0073469F">
        <w:t>On receiving a SIP 2xx response to the SIP INVITE request, the MCPTT client:</w:t>
      </w:r>
    </w:p>
    <w:p w14:paraId="213E2700" w14:textId="77777777" w:rsidR="001E1EAB" w:rsidRPr="0073469F" w:rsidRDefault="001E1EAB" w:rsidP="001E1EAB">
      <w:pPr>
        <w:pStyle w:val="B1"/>
      </w:pPr>
      <w:r w:rsidRPr="0073469F">
        <w:t>1)</w:t>
      </w:r>
      <w:r w:rsidRPr="0073469F">
        <w:tab/>
      </w:r>
      <w:proofErr w:type="gramStart"/>
      <w:r w:rsidRPr="0073469F">
        <w:t>shall</w:t>
      </w:r>
      <w:proofErr w:type="gramEnd"/>
      <w:r w:rsidRPr="0073469F">
        <w:t xml:space="preserve"> interact with the user plane as specified in 3GPP TS 24.380 [5];</w:t>
      </w:r>
    </w:p>
    <w:p w14:paraId="686AFA46" w14:textId="77777777" w:rsidR="001E1EAB" w:rsidRPr="00C569BF" w:rsidRDefault="001E1EAB" w:rsidP="001E1EAB">
      <w:pPr>
        <w:pStyle w:val="B1"/>
      </w:pPr>
      <w:r>
        <w:t>2</w:t>
      </w:r>
      <w:r w:rsidRPr="0073469F">
        <w:t>)</w:t>
      </w:r>
      <w:r w:rsidRPr="0073469F">
        <w:tab/>
      </w:r>
      <w:proofErr w:type="gramStart"/>
      <w:r w:rsidRPr="0073469F">
        <w:t>may</w:t>
      </w:r>
      <w:proofErr w:type="gramEnd"/>
      <w:r w:rsidRPr="0073469F">
        <w:t xml:space="preserve">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6B103003" w14:textId="24BB8911" w:rsidR="001E1EAB" w:rsidRPr="00C569BF" w:rsidRDefault="001E1EAB" w:rsidP="001E1EAB">
      <w:pPr>
        <w:pStyle w:val="B1"/>
      </w:pPr>
      <w:r>
        <w:t>3</w:t>
      </w:r>
      <w:r w:rsidRPr="0073469F">
        <w:t>)</w:t>
      </w:r>
      <w:r w:rsidRPr="0073469F">
        <w:tab/>
      </w:r>
      <w:proofErr w:type="gramStart"/>
      <w:r>
        <w:t>if</w:t>
      </w:r>
      <w:proofErr w:type="gramEnd"/>
      <w:r>
        <w:t xml:space="preserve">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del w:id="12" w:author="KGK#CT1#146" w:date="2024-01-12T17:57:00Z">
        <w:r w:rsidDel="007B4BD1">
          <w:delText>and</w:delText>
        </w:r>
      </w:del>
    </w:p>
    <w:p w14:paraId="670EC219" w14:textId="5F6FC7B3" w:rsidR="001E1EAB" w:rsidRPr="00C569BF" w:rsidRDefault="001E1EAB" w:rsidP="001E1EAB">
      <w:pPr>
        <w:pStyle w:val="B1"/>
      </w:pPr>
      <w:r>
        <w:t>4</w:t>
      </w:r>
      <w:r w:rsidRPr="0073469F">
        <w:t>)</w:t>
      </w:r>
      <w:r w:rsidRPr="0073469F">
        <w:tab/>
      </w:r>
      <w:proofErr w:type="gramStart"/>
      <w:r>
        <w:t>may</w:t>
      </w:r>
      <w:proofErr w:type="gramEnd"/>
      <w:r>
        <w:t xml:space="preserve">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del w:id="13" w:author="KGK#CT1#146" w:date="2024-01-12T17:57:00Z">
        <w:r w:rsidDel="007B4BD1">
          <w:delText>.</w:delText>
        </w:r>
      </w:del>
      <w:ins w:id="14" w:author="KGK#CT1#146" w:date="2024-01-12T17:57:00Z">
        <w:r w:rsidR="007B4BD1">
          <w:t>; and</w:t>
        </w:r>
      </w:ins>
    </w:p>
    <w:p w14:paraId="14A75585" w14:textId="59465044" w:rsidR="00821DAB" w:rsidRPr="00C569BF" w:rsidRDefault="007B4BD1" w:rsidP="00821DAB">
      <w:pPr>
        <w:pStyle w:val="B1"/>
        <w:rPr>
          <w:ins w:id="15" w:author="KGK#CT1#146" w:date="2024-01-12T17:50:00Z"/>
        </w:rPr>
      </w:pPr>
      <w:ins w:id="16" w:author="KGK#CT1#146" w:date="2024-01-12T17:57:00Z">
        <w:r>
          <w:t>5</w:t>
        </w:r>
      </w:ins>
      <w:ins w:id="17" w:author="KGK#CT1#146" w:date="2024-01-12T17:50:00Z">
        <w:r w:rsidR="00821DAB">
          <w:t>)</w:t>
        </w:r>
        <w:r w:rsidR="00821DAB">
          <w:tab/>
        </w:r>
      </w:ins>
      <w:proofErr w:type="gramStart"/>
      <w:ins w:id="18" w:author="KGK#CT1#147" w:date="2024-02-12T11:13:00Z">
        <w:r w:rsidR="00A3779B" w:rsidRPr="00A3779B">
          <w:t>if</w:t>
        </w:r>
        <w:proofErr w:type="gramEnd"/>
        <w:r w:rsidR="00A3779B" w:rsidRPr="00A3779B">
          <w:t xml:space="preserve"> not yet subscribed, </w:t>
        </w:r>
      </w:ins>
      <w:ins w:id="19" w:author="KGK#CT1#146" w:date="2024-01-12T17:50:00Z">
        <w:r w:rsidR="00821DAB">
          <w:t>may subscribe to the conference event package as specified in clause 10.1.3.1.</w:t>
        </w:r>
      </w:ins>
    </w:p>
    <w:p w14:paraId="3C391F36" w14:textId="77777777" w:rsidR="001E1EAB" w:rsidRDefault="001E1EAB" w:rsidP="001E1EAB">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66F2432" w14:textId="77777777" w:rsidR="001E1EAB" w:rsidRPr="0073469F" w:rsidRDefault="001E1EAB" w:rsidP="001E1EAB">
      <w:pPr>
        <w:pStyle w:val="B1"/>
      </w:pPr>
      <w:r w:rsidRPr="0073469F">
        <w:t>1)</w:t>
      </w:r>
      <w:r w:rsidRPr="0073469F">
        <w:tab/>
      </w:r>
      <w:proofErr w:type="gramStart"/>
      <w:r w:rsidRPr="0073469F">
        <w:t>shall</w:t>
      </w:r>
      <w:proofErr w:type="gramEnd"/>
      <w:r w:rsidRPr="0073469F">
        <w:t xml:space="preserve"> interact with the user plane as specified in 3GPP TS 24.380 [5]</w:t>
      </w:r>
      <w:r>
        <w:t>; and</w:t>
      </w:r>
    </w:p>
    <w:p w14:paraId="20CC7A3E" w14:textId="77777777" w:rsidR="001E1EAB" w:rsidRPr="00C569BF" w:rsidRDefault="001E1EAB" w:rsidP="001E1EAB">
      <w:pPr>
        <w:pStyle w:val="B1"/>
      </w:pPr>
      <w:r>
        <w:t>2</w:t>
      </w:r>
      <w:r w:rsidRPr="0073469F">
        <w:t>)</w:t>
      </w:r>
      <w:r w:rsidRPr="0073469F">
        <w:tab/>
      </w:r>
      <w:proofErr w:type="gramStart"/>
      <w:r w:rsidRPr="0073469F">
        <w:t>may</w:t>
      </w:r>
      <w:proofErr w:type="gramEnd"/>
      <w:r w:rsidRPr="0073469F">
        <w:t xml:space="preserve"> </w:t>
      </w:r>
      <w:r>
        <w:t>notify the user about call setup failure with an appropriate response along with the description.</w:t>
      </w:r>
    </w:p>
    <w:p w14:paraId="3A125125" w14:textId="08D155A9" w:rsidR="00397FDE" w:rsidRPr="00880525" w:rsidRDefault="00397FDE" w:rsidP="00880525">
      <w:pPr>
        <w:pStyle w:val="Heading5"/>
        <w:rPr>
          <w:rFonts w:eastAsia="Malgun Gothic"/>
        </w:rPr>
      </w:pPr>
      <w:bookmarkStart w:id="20" w:name="_Toc155364319"/>
      <w:r w:rsidRPr="00880525">
        <w:rPr>
          <w:rFonts w:eastAsia="Malgun Gothic"/>
        </w:rPr>
        <w:lastRenderedPageBreak/>
        <w:t>17.2.2.1.2</w:t>
      </w:r>
      <w:r w:rsidRPr="00880525">
        <w:rPr>
          <w:rFonts w:eastAsia="Malgun Gothic"/>
        </w:rPr>
        <w:tab/>
        <w:t>Client terminating procedures</w:t>
      </w:r>
      <w:bookmarkEnd w:id="20"/>
    </w:p>
    <w:p w14:paraId="6BBFD892" w14:textId="77777777" w:rsidR="00397FDE" w:rsidRPr="0073469F" w:rsidRDefault="00397FDE" w:rsidP="00397FDE">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39E45AF7" w14:textId="77777777" w:rsidR="00397FDE" w:rsidRPr="0073469F" w:rsidRDefault="00397FDE" w:rsidP="00397FDE">
      <w:r w:rsidRPr="0073469F">
        <w:t>The MCPTT client:</w:t>
      </w:r>
    </w:p>
    <w:p w14:paraId="08828E60" w14:textId="77777777" w:rsidR="00397FDE" w:rsidRDefault="00397FDE" w:rsidP="00397FDE">
      <w:pPr>
        <w:pStyle w:val="B1"/>
        <w:rPr>
          <w:lang w:eastAsia="ko-KR"/>
        </w:rPr>
      </w:pPr>
      <w:r>
        <w:rPr>
          <w:rFonts w:hint="eastAsia"/>
          <w:lang w:eastAsia="ko-KR"/>
        </w:rPr>
        <w:t>1)</w:t>
      </w:r>
      <w:r>
        <w:rPr>
          <w:rFonts w:hint="eastAsia"/>
          <w:lang w:eastAsia="ko-KR"/>
        </w:rPr>
        <w:tab/>
      </w:r>
      <w:proofErr w:type="gramStart"/>
      <w:r>
        <w:rPr>
          <w:rFonts w:hint="eastAsia"/>
          <w:lang w:eastAsia="ko-KR"/>
        </w:rPr>
        <w:t>may</w:t>
      </w:r>
      <w:proofErr w:type="gramEnd"/>
      <w:r>
        <w:rPr>
          <w:rFonts w:hint="eastAsia"/>
          <w:lang w:eastAsia="ko-KR"/>
        </w:rPr>
        <w:t xml:space="preserve">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139CA7C8" w14:textId="77777777" w:rsidR="00397FDE" w:rsidRDefault="00397FDE" w:rsidP="00397FDE">
      <w:pPr>
        <w:pStyle w:val="B2"/>
        <w:rPr>
          <w:lang w:eastAsia="ko-KR"/>
        </w:rPr>
      </w:pPr>
      <w:r>
        <w:rPr>
          <w:rFonts w:hint="eastAsia"/>
          <w:lang w:eastAsia="ko-KR"/>
        </w:rPr>
        <w:t>a</w:t>
      </w:r>
      <w:r>
        <w:rPr>
          <w:lang w:eastAsia="ko-KR"/>
        </w:rPr>
        <w:t>)</w:t>
      </w:r>
      <w:r>
        <w:rPr>
          <w:lang w:eastAsia="ko-KR"/>
        </w:rPr>
        <w:tab/>
        <w:t>MCPTT client does not have enough resources to handle the call; or</w:t>
      </w:r>
    </w:p>
    <w:p w14:paraId="7BDD7241" w14:textId="77777777" w:rsidR="00397FDE" w:rsidRDefault="00397FDE" w:rsidP="00397FDE">
      <w:pPr>
        <w:pStyle w:val="B2"/>
        <w:rPr>
          <w:lang w:eastAsia="ko-KR"/>
        </w:rPr>
      </w:pPr>
      <w:r>
        <w:rPr>
          <w:lang w:eastAsia="ko-KR"/>
        </w:rPr>
        <w:t>b)</w:t>
      </w:r>
      <w:r>
        <w:rPr>
          <w:lang w:eastAsia="ko-KR"/>
        </w:rPr>
        <w:tab/>
      </w:r>
      <w:proofErr w:type="gramStart"/>
      <w:r>
        <w:rPr>
          <w:lang w:eastAsia="ko-KR"/>
        </w:rPr>
        <w:t>any</w:t>
      </w:r>
      <w:proofErr w:type="gramEnd"/>
      <w:r>
        <w:rPr>
          <w:lang w:eastAsia="ko-KR"/>
        </w:rPr>
        <w:t xml:space="preserve"> other reason outside the scope of this specification;</w:t>
      </w:r>
    </w:p>
    <w:p w14:paraId="79751634" w14:textId="77777777" w:rsidR="00397FDE" w:rsidRDefault="00397FDE" w:rsidP="00397FDE">
      <w:pPr>
        <w:pStyle w:val="B1"/>
      </w:pPr>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1BE1CCFE" w14:textId="77777777" w:rsidR="00397FDE" w:rsidRPr="0073469F" w:rsidRDefault="00397FDE" w:rsidP="00397FDE">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4081E8BE" w14:textId="77777777" w:rsidR="00397FDE" w:rsidRPr="0073469F" w:rsidRDefault="00397FDE" w:rsidP="00397FDE">
      <w:pPr>
        <w:pStyle w:val="B1"/>
        <w:rPr>
          <w:lang w:eastAsia="ko-KR"/>
        </w:rPr>
      </w:pPr>
      <w:r>
        <w:t>4</w:t>
      </w:r>
      <w:r w:rsidRPr="0073469F">
        <w:t>)</w:t>
      </w:r>
      <w:r w:rsidRPr="0073469F">
        <w:tab/>
      </w:r>
      <w:proofErr w:type="gramStart"/>
      <w:r w:rsidRPr="0073469F">
        <w:t>may</w:t>
      </w:r>
      <w:proofErr w:type="gramEnd"/>
      <w:r w:rsidRPr="0073469F">
        <w:t xml:space="preserve">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52CA8AE7" w14:textId="77777777" w:rsidR="00397FDE" w:rsidRDefault="00397FDE" w:rsidP="00397FDE">
      <w:pPr>
        <w:pStyle w:val="B1"/>
        <w:rPr>
          <w:lang w:eastAsia="ko-KR"/>
        </w:rPr>
      </w:pPr>
      <w:r>
        <w:rPr>
          <w:lang w:eastAsia="ko-KR"/>
        </w:rPr>
        <w:t>5)</w:t>
      </w:r>
      <w:r>
        <w:rPr>
          <w:lang w:eastAsia="ko-KR"/>
        </w:rPr>
        <w:tab/>
      </w:r>
      <w:proofErr w:type="gramStart"/>
      <w:r>
        <w:rPr>
          <w:lang w:eastAsia="ko-KR"/>
        </w:rPr>
        <w:t>may</w:t>
      </w:r>
      <w:proofErr w:type="gramEnd"/>
      <w:r>
        <w:rPr>
          <w:lang w:eastAsia="ko-KR"/>
        </w:rPr>
        <w:t xml:space="preserve"> display to the MCPTT user the functional alias of the inviting MCPTT user, if present;</w:t>
      </w:r>
    </w:p>
    <w:p w14:paraId="3F3F9D81" w14:textId="77777777" w:rsidR="00397FDE" w:rsidRPr="00C569BF" w:rsidRDefault="00397FDE" w:rsidP="00397FDE">
      <w:pPr>
        <w:pStyle w:val="B1"/>
      </w:pPr>
      <w:r>
        <w:t>6</w:t>
      </w:r>
      <w:r w:rsidRPr="0073469F">
        <w:t>)</w:t>
      </w:r>
      <w:r w:rsidRPr="0073469F">
        <w:tab/>
      </w:r>
      <w:proofErr w:type="gramStart"/>
      <w:r>
        <w:t>if</w:t>
      </w:r>
      <w:proofErr w:type="gramEnd"/>
      <w:r>
        <w:t xml:space="preserve">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p>
    <w:p w14:paraId="068A32B0" w14:textId="77777777" w:rsidR="00397FDE" w:rsidRPr="00C569BF" w:rsidRDefault="00397FDE" w:rsidP="00397FDE">
      <w:pPr>
        <w:pStyle w:val="B1"/>
      </w:pPr>
      <w:r>
        <w:t>7</w:t>
      </w:r>
      <w:r w:rsidRPr="0073469F">
        <w:t>)</w:t>
      </w:r>
      <w:r w:rsidRPr="0073469F">
        <w:tab/>
      </w:r>
      <w:proofErr w:type="gramStart"/>
      <w:r>
        <w:t>may</w:t>
      </w:r>
      <w:proofErr w:type="gramEnd"/>
      <w:r>
        <w:t xml:space="preserve">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w:t>
      </w:r>
    </w:p>
    <w:p w14:paraId="7EC72EB9" w14:textId="77777777" w:rsidR="00397FDE" w:rsidRPr="0073469F" w:rsidRDefault="00397FDE" w:rsidP="00397FDE">
      <w:pPr>
        <w:pStyle w:val="B1"/>
      </w:pPr>
      <w:r>
        <w:t>8</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3A587687" w14:textId="77777777" w:rsidR="00397FDE" w:rsidRPr="0073469F" w:rsidRDefault="00397FDE" w:rsidP="00397FDE">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6EC7F4AE" w14:textId="732040B0" w:rsidR="00397FDE" w:rsidRPr="0073469F" w:rsidRDefault="00397FDE" w:rsidP="00397FDE">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manual commencement mode, yet the invited MCPTT client allows the call to be answered with automatic commencement mode; </w:t>
      </w:r>
      <w:del w:id="21" w:author="KGK#CT1#146" w:date="2024-01-12T17:58:00Z">
        <w:r w:rsidDel="00631493">
          <w:rPr>
            <w:lang w:eastAsia="ko-KR"/>
          </w:rPr>
          <w:delText>and</w:delText>
        </w:r>
      </w:del>
    </w:p>
    <w:p w14:paraId="080296AC" w14:textId="77777777" w:rsidR="00397FDE" w:rsidRPr="0073469F" w:rsidRDefault="00397FDE" w:rsidP="00397FDE">
      <w:pPr>
        <w:pStyle w:val="B1"/>
      </w:pPr>
      <w:r>
        <w:t>9</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665B07D8" w14:textId="77777777" w:rsidR="00397FDE" w:rsidRPr="0073469F" w:rsidRDefault="00397FDE" w:rsidP="00397FDE">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4D48CE9F" w14:textId="0A6F83CF" w:rsidR="00397FDE" w:rsidRDefault="00397FDE" w:rsidP="00397FDE">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w:t>
      </w:r>
      <w:del w:id="22" w:author="KGK#CT1#146" w:date="2024-01-12T17:58:00Z">
        <w:r w:rsidDel="00631493">
          <w:rPr>
            <w:lang w:eastAsia="ko-KR"/>
          </w:rPr>
          <w:delText xml:space="preserve">. </w:delText>
        </w:r>
      </w:del>
      <w:ins w:id="23" w:author="KGK#CT1#146" w:date="2024-01-12T17:58:00Z">
        <w:r w:rsidR="00631493">
          <w:rPr>
            <w:lang w:eastAsia="ko-KR"/>
          </w:rPr>
          <w:t xml:space="preserve">; and </w:t>
        </w:r>
      </w:ins>
    </w:p>
    <w:p w14:paraId="399591F5" w14:textId="6E239E59" w:rsidR="00631493" w:rsidRPr="00C569BF" w:rsidRDefault="00631493" w:rsidP="00631493">
      <w:pPr>
        <w:pStyle w:val="B1"/>
        <w:rPr>
          <w:ins w:id="24" w:author="KGK#CT1#146" w:date="2024-01-12T17:58:00Z"/>
          <w:lang w:eastAsia="ko-KR"/>
        </w:rPr>
      </w:pPr>
      <w:ins w:id="25" w:author="KGK#CT1#146" w:date="2024-01-12T17:58:00Z">
        <w:r>
          <w:rPr>
            <w:lang w:val="en-US" w:eastAsia="ko-KR"/>
          </w:rPr>
          <w:t>10</w:t>
        </w:r>
        <w:r w:rsidRPr="001A65A3">
          <w:rPr>
            <w:lang w:val="en-US" w:eastAsia="ko-KR"/>
          </w:rPr>
          <w:t>)</w:t>
        </w:r>
        <w:r w:rsidRPr="001A65A3">
          <w:rPr>
            <w:lang w:val="en-US" w:eastAsia="ko-KR"/>
          </w:rPr>
          <w:tab/>
        </w:r>
        <w:proofErr w:type="gramStart"/>
        <w:r w:rsidRPr="001A65A3">
          <w:rPr>
            <w:lang w:val="en-US" w:eastAsia="ko-KR"/>
          </w:rPr>
          <w:t>when</w:t>
        </w:r>
        <w:proofErr w:type="gramEnd"/>
        <w:r w:rsidRPr="001A65A3">
          <w:rPr>
            <w:lang w:val="en-US" w:eastAsia="ko-KR"/>
          </w:rPr>
          <w:t xml:space="preserve"> the SIP 200 (OK) response to the SIP INVITE request is sent, </w:t>
        </w:r>
      </w:ins>
      <w:ins w:id="26" w:author="KGK#CT1#147" w:date="2024-02-12T11:13:00Z">
        <w:r w:rsidR="00BF447C">
          <w:rPr>
            <w:lang w:val="en-US" w:eastAsia="ko-KR"/>
          </w:rPr>
          <w:t xml:space="preserve">and </w:t>
        </w:r>
        <w:r w:rsidR="00BF447C" w:rsidRPr="00BF447C">
          <w:rPr>
            <w:lang w:val="en-US" w:eastAsia="ko-KR"/>
          </w:rPr>
          <w:t xml:space="preserve">if not yet subscribed, </w:t>
        </w:r>
      </w:ins>
      <w:ins w:id="27" w:author="KGK#CT1#146" w:date="2024-01-12T17:58:00Z">
        <w:r>
          <w:t>may subscribe to the conference event package as specified in clause 10.1.3.1</w:t>
        </w:r>
        <w:r w:rsidRPr="0073469F">
          <w:t>.</w:t>
        </w:r>
      </w:ins>
    </w:p>
    <w:p w14:paraId="1119C559" w14:textId="4B89FC2E" w:rsidR="000D5318" w:rsidRPr="009D4EBE" w:rsidRDefault="000D5318" w:rsidP="000D5318">
      <w:pPr>
        <w:pStyle w:val="B1"/>
      </w:pPr>
    </w:p>
    <w:p w14:paraId="517805DE" w14:textId="19B9223D" w:rsidR="009B464C" w:rsidRPr="001B0C9C" w:rsidRDefault="009B464C" w:rsidP="009B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D1389" w14:textId="77777777" w:rsidR="0038218A" w:rsidRPr="0073469F" w:rsidRDefault="0038218A" w:rsidP="0038218A">
      <w:pPr>
        <w:pStyle w:val="Heading5"/>
        <w:rPr>
          <w:rFonts w:eastAsia="Malgun Gothic"/>
        </w:rPr>
      </w:pPr>
      <w:bookmarkStart w:id="29" w:name="_Toc155364321"/>
      <w:bookmarkEnd w:id="28"/>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29"/>
    </w:p>
    <w:p w14:paraId="59C343E3" w14:textId="77777777" w:rsidR="0038218A" w:rsidRPr="0073469F" w:rsidRDefault="0038218A" w:rsidP="0038218A">
      <w:r w:rsidRPr="0073469F">
        <w:t xml:space="preserve">Upon receiving a request from an MCPTT user to establish an MCPTT </w:t>
      </w:r>
      <w:proofErr w:type="spellStart"/>
      <w:r>
        <w:t>adhoc</w:t>
      </w:r>
      <w:proofErr w:type="spellEnd"/>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w:t>
      </w:r>
      <w:r w:rsidRPr="00F442E6">
        <w:lastRenderedPageBreak/>
        <w:t>group-call-support&gt; element and if an &lt;allow-</w:t>
      </w:r>
      <w:proofErr w:type="spellStart"/>
      <w:r w:rsidRPr="00F442E6">
        <w:t>adhoc</w:t>
      </w:r>
      <w:proofErr w:type="spellEnd"/>
      <w:r w:rsidRPr="00F442E6">
        <w:t>-group-call-support&gt; element does not exist, or is set to a value of "false"</w:t>
      </w:r>
      <w:r>
        <w:t>, then the MCPTT client:</w:t>
      </w:r>
      <w:r w:rsidRPr="00F17CD3">
        <w:t xml:space="preserve"> </w:t>
      </w:r>
    </w:p>
    <w:p w14:paraId="3310427E" w14:textId="77777777" w:rsidR="0038218A" w:rsidRDefault="0038218A" w:rsidP="0038218A">
      <w:pPr>
        <w:pStyle w:val="B1"/>
      </w:pPr>
      <w:r w:rsidRPr="0073469F">
        <w:t>1)</w:t>
      </w:r>
      <w:r w:rsidRPr="0073469F">
        <w:tab/>
      </w:r>
      <w:proofErr w:type="gramStart"/>
      <w:r>
        <w:t>should</w:t>
      </w:r>
      <w:proofErr w:type="gramEnd"/>
      <w:r>
        <w:t xml:space="preserve"> indicate to the MCPTT user that </w:t>
      </w:r>
      <w:proofErr w:type="spellStart"/>
      <w:r>
        <w:t>adhoc</w:t>
      </w:r>
      <w:proofErr w:type="spellEnd"/>
      <w:r>
        <w:t xml:space="preserve"> group calls are not allowed; and</w:t>
      </w:r>
    </w:p>
    <w:p w14:paraId="11D3AC40" w14:textId="77777777" w:rsidR="0038218A" w:rsidRDefault="0038218A" w:rsidP="0038218A">
      <w:pPr>
        <w:pStyle w:val="B1"/>
      </w:pPr>
      <w:r>
        <w:t>2)</w:t>
      </w:r>
      <w:r>
        <w:tab/>
      </w:r>
      <w:proofErr w:type="gramStart"/>
      <w:r>
        <w:t>shall</w:t>
      </w:r>
      <w:proofErr w:type="gramEnd"/>
      <w:r>
        <w:t xml:space="preserve"> skip the remainder of this procedure.</w:t>
      </w:r>
    </w:p>
    <w:p w14:paraId="0083C9E0" w14:textId="77777777" w:rsidR="0038218A" w:rsidRPr="0073469F" w:rsidRDefault="0038218A" w:rsidP="0038218A">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AE459CF" w14:textId="77777777" w:rsidR="0038218A" w:rsidRPr="0073469F" w:rsidRDefault="0038218A" w:rsidP="0038218A">
      <w:pPr>
        <w:rPr>
          <w:lang w:eastAsia="ko-KR"/>
        </w:rPr>
      </w:pPr>
      <w:r w:rsidRPr="0073469F">
        <w:rPr>
          <w:lang w:eastAsia="ko-KR"/>
        </w:rPr>
        <w:t>The MCPTT client:</w:t>
      </w:r>
    </w:p>
    <w:p w14:paraId="05564653" w14:textId="77777777" w:rsidR="0038218A" w:rsidRDefault="0038218A" w:rsidP="0038218A">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59D4A136" w14:textId="77777777" w:rsidR="0038218A" w:rsidRPr="0073469F" w:rsidRDefault="0038218A" w:rsidP="0038218A">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4D398443" w14:textId="77777777" w:rsidR="0038218A" w:rsidRPr="0073469F" w:rsidRDefault="0038218A" w:rsidP="0038218A">
      <w:pPr>
        <w:pStyle w:val="B1"/>
        <w:rPr>
          <w:lang w:eastAsia="ko-KR"/>
        </w:rPr>
      </w:pPr>
      <w:r w:rsidRPr="0073469F">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3293CA8B" w14:textId="77777777" w:rsidR="0038218A" w:rsidRDefault="0038218A" w:rsidP="0038218A">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6ACE05EB" w14:textId="77777777" w:rsidR="0038218A" w:rsidRPr="0073469F" w:rsidRDefault="0038218A" w:rsidP="0038218A">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7CC5F6E3" w14:textId="77777777" w:rsidR="0038218A" w:rsidRDefault="0038218A" w:rsidP="0038218A">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519D5FAB" w14:textId="77777777" w:rsidR="0038218A" w:rsidRDefault="0038218A" w:rsidP="0038218A">
      <w:pPr>
        <w:pStyle w:val="B1"/>
        <w:rPr>
          <w:lang w:eastAsia="ko-KR"/>
        </w:rPr>
      </w:pPr>
      <w:r>
        <w:rPr>
          <w:lang w:eastAsia="ko-KR"/>
        </w:rPr>
        <w:t>7</w:t>
      </w:r>
      <w:r w:rsidRPr="0073469F">
        <w:rPr>
          <w:lang w:eastAsia="ko-KR"/>
        </w:rPr>
        <w:t>)</w:t>
      </w:r>
      <w:r w:rsidRPr="0073469F">
        <w:rPr>
          <w:lang w:eastAsia="ko-KR"/>
        </w:rPr>
        <w:tab/>
      </w:r>
      <w:proofErr w:type="gramStart"/>
      <w:r w:rsidRPr="00B62D1C">
        <w:rPr>
          <w:lang w:val="en-US"/>
        </w:rPr>
        <w:t>if</w:t>
      </w:r>
      <w:proofErr w:type="gramEnd"/>
      <w:r w:rsidRPr="00B62D1C">
        <w:rPr>
          <w:lang w:val="en-US"/>
        </w:rPr>
        <w:t xml:space="preserve">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p>
    <w:p w14:paraId="1D6C110B" w14:textId="77777777" w:rsidR="0038218A" w:rsidRDefault="0038218A" w:rsidP="0038218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55D69861" w14:textId="77777777" w:rsidR="0038218A" w:rsidRDefault="0038218A" w:rsidP="0038218A">
      <w:pPr>
        <w:pStyle w:val="B2"/>
      </w:pPr>
      <w:r>
        <w:t>b)</w:t>
      </w:r>
      <w:r>
        <w:tab/>
        <w:t>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24A0A2B9" w14:textId="77777777" w:rsidR="0038218A" w:rsidRPr="00871D02" w:rsidRDefault="0038218A" w:rsidP="0038218A">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18F52BF" w14:textId="77777777" w:rsidR="0038218A" w:rsidRPr="0073469F" w:rsidRDefault="0038218A" w:rsidP="0038218A">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p>
    <w:p w14:paraId="3266446D" w14:textId="77777777" w:rsidR="0038218A" w:rsidRPr="0073469F" w:rsidRDefault="0038218A" w:rsidP="0038218A">
      <w:pPr>
        <w:pStyle w:val="B3"/>
      </w:pPr>
      <w:r>
        <w:t>ii</w:t>
      </w:r>
      <w:r w:rsidRPr="0073469F">
        <w:t>)</w:t>
      </w:r>
      <w:r w:rsidRPr="0073469F">
        <w:tab/>
      </w:r>
      <w:proofErr w:type="gramStart"/>
      <w:r w:rsidRPr="0073469F">
        <w:t>an</w:t>
      </w:r>
      <w:proofErr w:type="gramEnd"/>
      <w:r w:rsidRPr="0073469F">
        <w:t xml:space="preserve"> Accept-Contact header field with the g.3gpp.icsi-ref media feature tag containing the value of "urn:urn-7:3gpp-service.ims.icsi.mcptt" along with the "require" and "explicit" header field parameters according to IETF RFC 3841 [6]; and</w:t>
      </w:r>
    </w:p>
    <w:p w14:paraId="185BD7AD" w14:textId="77777777" w:rsidR="0038218A" w:rsidRDefault="0038218A" w:rsidP="0038218A">
      <w:pPr>
        <w:pStyle w:val="B3"/>
      </w:pPr>
      <w:r>
        <w:t>iii</w:t>
      </w:r>
      <w:r w:rsidRPr="0073469F">
        <w:t>)</w:t>
      </w:r>
      <w:r w:rsidRPr="0073469F">
        <w:tab/>
      </w:r>
      <w:proofErr w:type="gramStart"/>
      <w:r w:rsidRPr="0073469F">
        <w:t>a</w:t>
      </w:r>
      <w:r>
        <w:t>n</w:t>
      </w:r>
      <w:proofErr w:type="gramEnd"/>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166DC5AB" w14:textId="77777777" w:rsidR="0038218A" w:rsidRDefault="0038218A" w:rsidP="0038218A">
      <w:pPr>
        <w:pStyle w:val="B4"/>
      </w:pPr>
      <w:r>
        <w:rPr>
          <w:rFonts w:eastAsia="Malgun Gothic"/>
        </w:rPr>
        <w:t>A)</w:t>
      </w:r>
      <w:r>
        <w:rPr>
          <w:rFonts w:eastAsia="Malgun Gothic"/>
        </w:rPr>
        <w:tab/>
      </w:r>
      <w:proofErr w:type="gramStart"/>
      <w:r>
        <w:rPr>
          <w:rFonts w:eastAsia="Malgun Gothic"/>
        </w:rPr>
        <w:t>an</w:t>
      </w:r>
      <w:proofErr w:type="gramEnd"/>
      <w:r>
        <w:rPr>
          <w:rFonts w:eastAsia="Malgun Gothic"/>
        </w:rPr>
        <w:t xml:space="preserve">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0C44DEFB" w14:textId="77777777" w:rsidR="0038218A" w:rsidRDefault="0038218A" w:rsidP="0038218A">
      <w:pPr>
        <w:pStyle w:val="B4"/>
      </w:pPr>
      <w:r>
        <w:t>B)</w:t>
      </w:r>
      <w:r>
        <w:tab/>
      </w:r>
      <w:proofErr w:type="gramStart"/>
      <w:r>
        <w:t>an</w:t>
      </w:r>
      <w:proofErr w:type="gramEnd"/>
      <w:r>
        <w:t xml:space="preserve"> application/vnd.3gpp.mcptt-info </w:t>
      </w:r>
      <w:r w:rsidRPr="0073469F">
        <w:t>MIME body</w:t>
      </w:r>
      <w:r>
        <w:t xml:space="preserve"> with:</w:t>
      </w:r>
    </w:p>
    <w:p w14:paraId="492AFCF4" w14:textId="77777777" w:rsidR="0038218A" w:rsidRDefault="0038218A" w:rsidP="0038218A">
      <w:pPr>
        <w:pStyle w:val="B5"/>
      </w:pPr>
      <w:r>
        <w:t>I)</w:t>
      </w:r>
      <w:r>
        <w:tab/>
      </w:r>
      <w:r w:rsidRPr="0073469F">
        <w:t>the &lt;session-type&gt; element set to a value of "</w:t>
      </w:r>
      <w:proofErr w:type="spellStart"/>
      <w:r w:rsidRPr="009753AF">
        <w:t>adhoc</w:t>
      </w:r>
      <w:proofErr w:type="spellEnd"/>
      <w:r w:rsidRPr="0073469F">
        <w:t>"</w:t>
      </w:r>
      <w:r>
        <w:t xml:space="preserve">; </w:t>
      </w:r>
    </w:p>
    <w:p w14:paraId="1136F835" w14:textId="77777777" w:rsidR="0038218A" w:rsidRDefault="0038218A" w:rsidP="0038218A">
      <w:pPr>
        <w:pStyle w:val="B5"/>
      </w:pPr>
      <w:r>
        <w:t>II</w:t>
      </w:r>
      <w:r w:rsidRPr="001D2E10">
        <w:t>)</w:t>
      </w:r>
      <w:r w:rsidRPr="001D2E10">
        <w:tab/>
      </w:r>
      <w:proofErr w:type="gramStart"/>
      <w:r w:rsidRPr="001D2E10">
        <w:t>the</w:t>
      </w:r>
      <w:proofErr w:type="gramEnd"/>
      <w:r w:rsidRPr="001D2E10">
        <w:t xml:space="preserve"> MCPTT client </w:t>
      </w:r>
      <w:r>
        <w:t xml:space="preserve">may </w:t>
      </w:r>
      <w:r w:rsidRPr="001D2E10">
        <w:t xml:space="preserve">include </w:t>
      </w:r>
      <w:r>
        <w:t xml:space="preserve">the </w:t>
      </w:r>
      <w:r w:rsidRPr="001D2E10">
        <w:t xml:space="preserve">identity of </w:t>
      </w:r>
      <w:proofErr w:type="spellStart"/>
      <w:r w:rsidRPr="001D2E10">
        <w:t>adhoc</w:t>
      </w:r>
      <w:proofErr w:type="spellEnd"/>
      <w:r w:rsidRPr="001D2E10">
        <w:t xml:space="preserve"> group</w:t>
      </w:r>
      <w:r>
        <w:t xml:space="preserve"> with</w:t>
      </w:r>
      <w:r w:rsidRPr="001D2E10">
        <w:t xml:space="preserve"> the &lt;</w:t>
      </w:r>
      <w:proofErr w:type="spellStart"/>
      <w:r w:rsidRPr="001D2E10">
        <w:t>mcptt</w:t>
      </w:r>
      <w:proofErr w:type="spellEnd"/>
      <w:r w:rsidRPr="001D2E10">
        <w:t>-request-</w:t>
      </w:r>
      <w:proofErr w:type="spellStart"/>
      <w:r w:rsidRPr="001D2E10">
        <w:t>uri</w:t>
      </w:r>
      <w:proofErr w:type="spellEnd"/>
      <w:r w:rsidRPr="001D2E10">
        <w:t xml:space="preserve">&gt; element set to the identity of the </w:t>
      </w:r>
      <w:proofErr w:type="spellStart"/>
      <w:r w:rsidRPr="001D2E10">
        <w:t>adhoc</w:t>
      </w:r>
      <w:proofErr w:type="spellEnd"/>
      <w:r w:rsidRPr="001D2E10">
        <w:t xml:space="preserve"> group;</w:t>
      </w:r>
    </w:p>
    <w:p w14:paraId="04DCBB63" w14:textId="77777777" w:rsidR="0038218A" w:rsidRDefault="0038218A" w:rsidP="0038218A">
      <w:pPr>
        <w:pStyle w:val="NO"/>
      </w:pPr>
      <w:r w:rsidRPr="00C91445">
        <w:lastRenderedPageBreak/>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230D65EF" w14:textId="77777777" w:rsidR="0038218A" w:rsidRDefault="0038218A" w:rsidP="0038218A">
      <w:pPr>
        <w:pStyle w:val="B5"/>
      </w:pPr>
      <w:r>
        <w:t>III)</w:t>
      </w:r>
      <w:r>
        <w:tab/>
      </w:r>
      <w:proofErr w:type="gramStart"/>
      <w:r w:rsidRPr="0073469F">
        <w:t>if</w:t>
      </w:r>
      <w:proofErr w:type="gramEnd"/>
      <w:r w:rsidRPr="0073469F">
        <w:t xml:space="preserve"> the MCPTT user has requested the origination of a broadcast </w:t>
      </w:r>
      <w:proofErr w:type="spellStart"/>
      <w:r>
        <w:t>adhoc</w:t>
      </w:r>
      <w:proofErr w:type="spellEnd"/>
      <w:r>
        <w:t xml:space="preserve"> </w:t>
      </w:r>
      <w:r w:rsidRPr="0073469F">
        <w:t>group call,</w:t>
      </w:r>
      <w:r>
        <w:t xml:space="preserve"> the </w:t>
      </w:r>
      <w:r w:rsidRPr="0073469F">
        <w:t>&lt;broadcast-</w:t>
      </w:r>
      <w:proofErr w:type="spellStart"/>
      <w:r w:rsidRPr="0073469F">
        <w:t>ind</w:t>
      </w:r>
      <w:proofErr w:type="spellEnd"/>
      <w:r w:rsidRPr="0073469F">
        <w:t>&gt; element set to "true"</w:t>
      </w:r>
      <w:r>
        <w:t>;</w:t>
      </w:r>
    </w:p>
    <w:p w14:paraId="540C58AA" w14:textId="77777777" w:rsidR="0038218A" w:rsidRDefault="0038218A" w:rsidP="0038218A">
      <w:pPr>
        <w:pStyle w:val="B5"/>
      </w:pPr>
      <w:r>
        <w:rPr>
          <w:lang w:eastAsia="ko-KR"/>
        </w:rPr>
        <w:t>IV</w:t>
      </w:r>
      <w:r>
        <w:t>)</w:t>
      </w:r>
      <w:r>
        <w:tab/>
      </w:r>
      <w:proofErr w:type="gramStart"/>
      <w:r>
        <w:t>the</w:t>
      </w:r>
      <w:proofErr w:type="gramEnd"/>
      <w:r>
        <w:t xml:space="preserve"> &lt;</w:t>
      </w:r>
      <w:proofErr w:type="spellStart"/>
      <w:r>
        <w:t>mcptt</w:t>
      </w:r>
      <w:proofErr w:type="spellEnd"/>
      <w:r>
        <w:t>-client-id&gt; element set to the MCPTT client ID of the originating MCPTT client; and</w:t>
      </w:r>
    </w:p>
    <w:p w14:paraId="78B25F99" w14:textId="77777777" w:rsidR="0038218A" w:rsidRDefault="0038218A" w:rsidP="0038218A">
      <w:pPr>
        <w:pStyle w:val="B5"/>
        <w:rPr>
          <w:lang w:eastAsia="ko-KR"/>
        </w:rPr>
      </w:pPr>
      <w:r>
        <w:rPr>
          <w:lang w:eastAsia="ko-KR"/>
        </w:rPr>
        <w:t>V)</w:t>
      </w:r>
      <w:r>
        <w:rPr>
          <w:lang w:eastAsia="ko-KR"/>
        </w:rPr>
        <w:tab/>
      </w:r>
      <w:proofErr w:type="gramStart"/>
      <w:r w:rsidRPr="002725BC">
        <w:rPr>
          <w:lang w:eastAsia="ko-KR"/>
        </w:rPr>
        <w:t>an</w:t>
      </w:r>
      <w:proofErr w:type="gramEnd"/>
      <w:r w:rsidRPr="002725BC">
        <w:rPr>
          <w:lang w:eastAsia="ko-KR"/>
        </w:rPr>
        <w:t xml:space="preserve"> &lt;</w:t>
      </w:r>
      <w:proofErr w:type="spellStart"/>
      <w:r w:rsidRPr="002725BC">
        <w:rPr>
          <w:lang w:eastAsia="ko-KR"/>
        </w:rPr>
        <w:t>anyExt</w:t>
      </w:r>
      <w:proofErr w:type="spellEnd"/>
      <w:r w:rsidRPr="002725BC">
        <w:rPr>
          <w:lang w:eastAsia="ko-KR"/>
        </w:rPr>
        <w:t xml:space="preserve">&gt; element containing: </w:t>
      </w:r>
    </w:p>
    <w:p w14:paraId="6E0A7BB9" w14:textId="77777777" w:rsidR="0038218A" w:rsidRPr="00C91445" w:rsidRDefault="0038218A" w:rsidP="0038218A">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23394DE3" w14:textId="77777777" w:rsidR="0038218A" w:rsidRDefault="0038218A" w:rsidP="0038218A">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86DC3AC" w14:textId="77777777" w:rsidR="0038218A" w:rsidRDefault="0038218A" w:rsidP="0038218A">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55F87EE4" w14:textId="77777777" w:rsidR="0038218A" w:rsidRDefault="0038218A" w:rsidP="0038218A">
      <w:pPr>
        <w:pStyle w:val="B6"/>
      </w:pPr>
      <w:r>
        <w:t>CC</w:t>
      </w:r>
      <w:r w:rsidRPr="00B62D1C">
        <w:t>)</w:t>
      </w:r>
      <w:r w:rsidRPr="00B62D1C">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3928CFC3" w14:textId="77777777" w:rsidR="0038218A" w:rsidRDefault="0038218A" w:rsidP="0038218A">
      <w:pPr>
        <w:pStyle w:val="B4"/>
        <w:rPr>
          <w:rFonts w:eastAsia="Malgun Gothic"/>
        </w:rPr>
      </w:pPr>
      <w:r>
        <w:t>C)</w:t>
      </w:r>
      <w:r>
        <w:tab/>
      </w:r>
      <w:proofErr w:type="gramStart"/>
      <w:r>
        <w:rPr>
          <w:rFonts w:eastAsia="Malgun Gothic"/>
        </w:rPr>
        <w:t>if</w:t>
      </w:r>
      <w:proofErr w:type="gramEnd"/>
      <w:r>
        <w:rPr>
          <w:rFonts w:eastAsia="Malgun Gothic"/>
        </w:rPr>
        <w:t>:</w:t>
      </w:r>
    </w:p>
    <w:p w14:paraId="6DB74AFF" w14:textId="77777777" w:rsidR="0038218A" w:rsidRDefault="0038218A" w:rsidP="0038218A">
      <w:pPr>
        <w:pStyle w:val="B5"/>
      </w:pPr>
      <w:r>
        <w:t>I)</w:t>
      </w:r>
      <w:r>
        <w:tab/>
      </w:r>
      <w:r w:rsidRPr="0073469F">
        <w:t xml:space="preserve">implicit floor control is </w:t>
      </w:r>
      <w:r>
        <w:rPr>
          <w:lang w:eastAsia="zh-CN"/>
        </w:rPr>
        <w:t>requested</w:t>
      </w:r>
      <w:r>
        <w:t>; and</w:t>
      </w:r>
    </w:p>
    <w:p w14:paraId="2BC50CB4" w14:textId="77777777" w:rsidR="0038218A" w:rsidRDefault="0038218A" w:rsidP="0038218A">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418516CE" w14:textId="77777777" w:rsidR="0038218A" w:rsidRDefault="0038218A" w:rsidP="0038218A">
      <w:pPr>
        <w:pStyle w:val="B5"/>
      </w:pPr>
      <w:r>
        <w:tab/>
      </w:r>
      <w:proofErr w:type="gramStart"/>
      <w:r>
        <w:t>then</w:t>
      </w:r>
      <w:proofErr w:type="gramEnd"/>
      <w:r>
        <w:t xml:space="preserve"> shall include an application/vnd.3gpp.mcptt-location-info+xml MIME body with a &lt;Report&gt; element included in the &lt;location-info&gt; root element; and</w:t>
      </w:r>
    </w:p>
    <w:p w14:paraId="29C8A644" w14:textId="77777777" w:rsidR="0038218A" w:rsidRDefault="0038218A" w:rsidP="0038218A">
      <w:pPr>
        <w:pStyle w:val="B4"/>
        <w:rPr>
          <w:rFonts w:eastAsia="Malgun Gothic"/>
        </w:rPr>
      </w:pPr>
      <w:r>
        <w:t>D)</w:t>
      </w:r>
      <w:r>
        <w:tab/>
      </w:r>
      <w:proofErr w:type="gramStart"/>
      <w:r>
        <w:rPr>
          <w:rFonts w:eastAsia="Malgun Gothic"/>
        </w:rPr>
        <w:t>if</w:t>
      </w:r>
      <w:proofErr w:type="gramEnd"/>
      <w:r>
        <w:rPr>
          <w:rFonts w:eastAsia="Malgun Gothic"/>
        </w:rPr>
        <w:t xml:space="preserve">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119F58D8" w14:textId="77777777" w:rsidR="0038218A" w:rsidRDefault="0038218A" w:rsidP="0038218A">
      <w:pPr>
        <w:pStyle w:val="B1"/>
      </w:pPr>
      <w:r>
        <w:rPr>
          <w:lang w:eastAsia="ko-KR"/>
        </w:rPr>
        <w:t>8</w:t>
      </w:r>
      <w:r w:rsidRPr="0073469F">
        <w:rPr>
          <w:lang w:eastAsia="ko-KR"/>
        </w:rPr>
        <w:t>)</w:t>
      </w:r>
      <w:r w:rsidRPr="0073469F">
        <w:rPr>
          <w:lang w:eastAsia="ko-KR"/>
        </w:rPr>
        <w:tab/>
      </w:r>
      <w:proofErr w:type="gramStart"/>
      <w:r w:rsidRPr="00B62D1C">
        <w:rPr>
          <w:lang w:val="en-US"/>
        </w:rPr>
        <w:t>if</w:t>
      </w:r>
      <w:proofErr w:type="gramEnd"/>
      <w:r w:rsidRPr="00B62D1C">
        <w:rPr>
          <w:lang w:val="en-US"/>
        </w:rPr>
        <w:t xml:space="preserve">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t>:</w:t>
      </w:r>
    </w:p>
    <w:p w14:paraId="29201DA7" w14:textId="77777777" w:rsidR="0038218A" w:rsidRDefault="0038218A" w:rsidP="0038218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application/vnd.3gpp.mcptt-info+xml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501E5893" w14:textId="77777777" w:rsidR="0038218A" w:rsidRPr="0073469F" w:rsidRDefault="0038218A" w:rsidP="0038218A">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3738CF20" w14:textId="77777777" w:rsidR="0038218A" w:rsidRDefault="0038218A" w:rsidP="0038218A">
      <w:pPr>
        <w:pStyle w:val="B2"/>
        <w:rPr>
          <w:lang w:eastAsia="ko-KR"/>
        </w:rPr>
      </w:pPr>
      <w:r>
        <w:rPr>
          <w:lang w:eastAsia="ko-KR"/>
        </w:rPr>
        <w:t>c</w:t>
      </w:r>
      <w:r w:rsidRPr="0073469F">
        <w:rPr>
          <w:lang w:eastAsia="ko-KR"/>
        </w:rPr>
        <w:t>)</w:t>
      </w:r>
      <w:r w:rsidRPr="0073469F">
        <w:rPr>
          <w:lang w:eastAsia="ko-KR"/>
        </w:rPr>
        <w:tab/>
      </w:r>
      <w:proofErr w:type="gramStart"/>
      <w:r w:rsidRPr="0073469F">
        <w:rPr>
          <w:lang w:eastAsia="ko-KR"/>
        </w:rPr>
        <w:t>an</w:t>
      </w:r>
      <w:proofErr w:type="gramEnd"/>
      <w:r w:rsidRPr="0073469F">
        <w:rPr>
          <w:lang w:eastAsia="ko-KR"/>
        </w:rPr>
        <w:t xml:space="preserve"> Accept-Contact header field with the g.3gpp.icsi-ref media feature tag containing the value of "urn:urn-7:3gpp-service.ims.icsi.mcptt" along with the "require" and "explicit" header field parameters according to IETF RFC 3841 [6]; </w:t>
      </w:r>
    </w:p>
    <w:p w14:paraId="196EE2A8" w14:textId="77777777" w:rsidR="0038218A" w:rsidRDefault="0038218A" w:rsidP="0038218A">
      <w:pPr>
        <w:pStyle w:val="B2"/>
      </w:pPr>
      <w:r>
        <w:rPr>
          <w:rFonts w:eastAsia="Malgun Gothic"/>
        </w:rPr>
        <w:t>d)</w:t>
      </w:r>
      <w:r>
        <w:rPr>
          <w:rFonts w:eastAsia="Malgun Gothic"/>
        </w:rPr>
        <w:tab/>
      </w:r>
      <w:proofErr w:type="gramStart"/>
      <w:r>
        <w:rPr>
          <w:rFonts w:eastAsia="Malgun Gothic"/>
        </w:rPr>
        <w:t>shall</w:t>
      </w:r>
      <w:proofErr w:type="gramEnd"/>
      <w:r>
        <w:rPr>
          <w:rFonts w:eastAsia="Malgun Gothic"/>
        </w:rPr>
        <w:t xml:space="preserve"> include 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4DFA0D50" w14:textId="77777777" w:rsidR="0038218A" w:rsidRDefault="0038218A" w:rsidP="0038218A">
      <w:pPr>
        <w:pStyle w:val="B2"/>
      </w:pPr>
      <w:r>
        <w:rPr>
          <w:rFonts w:eastAsia="Malgun Gothic"/>
        </w:rPr>
        <w:t>e)</w:t>
      </w:r>
      <w:r>
        <w:rPr>
          <w:rFonts w:eastAsia="Malgun Gothic"/>
        </w:rPr>
        <w:tab/>
      </w:r>
      <w:proofErr w:type="gramStart"/>
      <w:r>
        <w:rPr>
          <w:rFonts w:eastAsia="Malgun Gothic"/>
        </w:rPr>
        <w:t>shall</w:t>
      </w:r>
      <w:proofErr w:type="gramEnd"/>
      <w:r>
        <w:rPr>
          <w:rFonts w:eastAsia="Malgun Gothic"/>
        </w:rPr>
        <w:t xml:space="preserve"> include </w:t>
      </w:r>
      <w:r>
        <w:t xml:space="preserve">an application/vnd.3gpp.mcptt-info </w:t>
      </w:r>
      <w:r w:rsidRPr="0073469F">
        <w:t>MIME body</w:t>
      </w:r>
      <w:r>
        <w:t xml:space="preserve"> with:</w:t>
      </w:r>
    </w:p>
    <w:p w14:paraId="0CDD9E71" w14:textId="77777777" w:rsidR="0038218A" w:rsidRDefault="0038218A" w:rsidP="0038218A">
      <w:pPr>
        <w:pStyle w:val="B3"/>
      </w:pPr>
      <w:proofErr w:type="spellStart"/>
      <w:r>
        <w:t>i</w:t>
      </w:r>
      <w:proofErr w:type="spellEnd"/>
      <w:r>
        <w:t>)</w:t>
      </w:r>
      <w:r>
        <w:tab/>
      </w:r>
      <w:proofErr w:type="gramStart"/>
      <w:r w:rsidRPr="0073469F">
        <w:t>the</w:t>
      </w:r>
      <w:proofErr w:type="gramEnd"/>
      <w:r w:rsidRPr="0073469F">
        <w:t xml:space="preserve"> &lt;session-type&gt; element set to a value of "</w:t>
      </w:r>
      <w:proofErr w:type="spellStart"/>
      <w:r w:rsidRPr="009753AF">
        <w:t>adhoc</w:t>
      </w:r>
      <w:proofErr w:type="spellEnd"/>
      <w:r w:rsidRPr="0073469F">
        <w:t>"</w:t>
      </w:r>
      <w:r>
        <w:t xml:space="preserve">; </w:t>
      </w:r>
    </w:p>
    <w:p w14:paraId="2D140981" w14:textId="77777777" w:rsidR="0038218A" w:rsidRDefault="0038218A" w:rsidP="0038218A">
      <w:pPr>
        <w:pStyle w:val="B3"/>
      </w:pPr>
      <w:r>
        <w:t>ii</w:t>
      </w:r>
      <w:r w:rsidRPr="001D2E10">
        <w:t>)</w:t>
      </w:r>
      <w:r w:rsidRPr="001D2E10">
        <w:tab/>
      </w:r>
      <w:proofErr w:type="gramStart"/>
      <w:r w:rsidRPr="001D2E10">
        <w:t>the</w:t>
      </w:r>
      <w:proofErr w:type="gramEnd"/>
      <w:r w:rsidRPr="001D2E10">
        <w:t xml:space="preserve"> MCPTT client </w:t>
      </w:r>
      <w:r>
        <w:t>may</w:t>
      </w:r>
      <w:r w:rsidRPr="001D2E10">
        <w:t xml:space="preserve"> include </w:t>
      </w:r>
      <w:r>
        <w:t xml:space="preserve">the </w:t>
      </w:r>
      <w:r w:rsidRPr="001D2E10">
        <w:t xml:space="preserve">identity of </w:t>
      </w:r>
      <w:proofErr w:type="spellStart"/>
      <w:r w:rsidRPr="001D2E10">
        <w:t>adhoc</w:t>
      </w:r>
      <w:proofErr w:type="spellEnd"/>
      <w:r w:rsidRPr="001D2E10">
        <w:t xml:space="preserve"> group</w:t>
      </w:r>
      <w:r>
        <w:t xml:space="preserve"> with</w:t>
      </w:r>
      <w:r w:rsidRPr="001D2E10">
        <w:t xml:space="preserve"> the &lt;</w:t>
      </w:r>
      <w:proofErr w:type="spellStart"/>
      <w:r w:rsidRPr="001D2E10">
        <w:t>mcptt</w:t>
      </w:r>
      <w:proofErr w:type="spellEnd"/>
      <w:r w:rsidRPr="001D2E10">
        <w:t>-request-</w:t>
      </w:r>
      <w:proofErr w:type="spellStart"/>
      <w:r w:rsidRPr="001D2E10">
        <w:t>uri</w:t>
      </w:r>
      <w:proofErr w:type="spellEnd"/>
      <w:r w:rsidRPr="001D2E10">
        <w:t xml:space="preserve">&gt; element set to the identity of the </w:t>
      </w:r>
      <w:proofErr w:type="spellStart"/>
      <w:r w:rsidRPr="001D2E10">
        <w:t>adhoc</w:t>
      </w:r>
      <w:proofErr w:type="spellEnd"/>
      <w:r w:rsidRPr="001D2E10">
        <w:t xml:space="preserve"> group;</w:t>
      </w:r>
    </w:p>
    <w:p w14:paraId="74BD5308" w14:textId="77777777" w:rsidR="0038218A" w:rsidRDefault="0038218A" w:rsidP="0038218A">
      <w:pPr>
        <w:pStyle w:val="NO"/>
      </w:pPr>
      <w:r w:rsidRPr="00C91445">
        <w:t>NOTE </w:t>
      </w:r>
      <w:r>
        <w:t>4</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1E274A73" w14:textId="77777777" w:rsidR="0038218A" w:rsidRDefault="0038218A" w:rsidP="0038218A">
      <w:pPr>
        <w:pStyle w:val="B3"/>
      </w:pPr>
      <w:r>
        <w:lastRenderedPageBreak/>
        <w:t>iii)</w:t>
      </w:r>
      <w:r>
        <w:tab/>
      </w:r>
      <w:proofErr w:type="gramStart"/>
      <w:r w:rsidRPr="0073469F">
        <w:t>if</w:t>
      </w:r>
      <w:proofErr w:type="gramEnd"/>
      <w:r w:rsidRPr="0073469F">
        <w:t xml:space="preserve"> the MCPTT user has requested the origination of a broadcast </w:t>
      </w:r>
      <w:proofErr w:type="spellStart"/>
      <w:r>
        <w:t>adhoc</w:t>
      </w:r>
      <w:proofErr w:type="spellEnd"/>
      <w:r>
        <w:t xml:space="preserve"> </w:t>
      </w:r>
      <w:r w:rsidRPr="0073469F">
        <w:t>group call,</w:t>
      </w:r>
      <w:r>
        <w:t xml:space="preserve"> the </w:t>
      </w:r>
      <w:r w:rsidRPr="0073469F">
        <w:t>&lt;broadcast-</w:t>
      </w:r>
      <w:proofErr w:type="spellStart"/>
      <w:r w:rsidRPr="0073469F">
        <w:t>ind</w:t>
      </w:r>
      <w:proofErr w:type="spellEnd"/>
      <w:r w:rsidRPr="0073469F">
        <w:t>&gt; element set to "true"</w:t>
      </w:r>
      <w:r>
        <w:t>;</w:t>
      </w:r>
    </w:p>
    <w:p w14:paraId="645FF105" w14:textId="77777777" w:rsidR="0038218A" w:rsidRDefault="0038218A" w:rsidP="0038218A">
      <w:pPr>
        <w:pStyle w:val="B3"/>
      </w:pPr>
      <w:r>
        <w:t>iv)</w:t>
      </w:r>
      <w:r>
        <w:tab/>
      </w:r>
      <w:proofErr w:type="gramStart"/>
      <w:r>
        <w:t>the</w:t>
      </w:r>
      <w:proofErr w:type="gramEnd"/>
      <w:r>
        <w:t xml:space="preserve"> &lt;</w:t>
      </w:r>
      <w:proofErr w:type="spellStart"/>
      <w:r>
        <w:t>mcptt</w:t>
      </w:r>
      <w:proofErr w:type="spellEnd"/>
      <w:r>
        <w:t>-client-id&gt; element set to the MCPTT client ID of the originating MCPTT client; and</w:t>
      </w:r>
    </w:p>
    <w:p w14:paraId="4FAE4573" w14:textId="77777777" w:rsidR="0038218A" w:rsidRDefault="0038218A" w:rsidP="0038218A">
      <w:pPr>
        <w:pStyle w:val="B3"/>
        <w:rPr>
          <w:lang w:eastAsia="ko-KR"/>
        </w:rPr>
      </w:pPr>
      <w:r>
        <w:rPr>
          <w:lang w:eastAsia="ko-KR"/>
        </w:rPr>
        <w:t>v)</w:t>
      </w:r>
      <w:r>
        <w:rPr>
          <w:lang w:eastAsia="ko-KR"/>
        </w:rPr>
        <w:tab/>
      </w:r>
      <w:proofErr w:type="gramStart"/>
      <w:r w:rsidRPr="002725BC">
        <w:rPr>
          <w:lang w:eastAsia="ko-KR"/>
        </w:rPr>
        <w:t>an</w:t>
      </w:r>
      <w:proofErr w:type="gramEnd"/>
      <w:r w:rsidRPr="002725BC">
        <w:rPr>
          <w:lang w:eastAsia="ko-KR"/>
        </w:rPr>
        <w:t xml:space="preserve"> &lt;</w:t>
      </w:r>
      <w:proofErr w:type="spellStart"/>
      <w:r w:rsidRPr="002725BC">
        <w:rPr>
          <w:lang w:eastAsia="ko-KR"/>
        </w:rPr>
        <w:t>anyExt</w:t>
      </w:r>
      <w:proofErr w:type="spellEnd"/>
      <w:r w:rsidRPr="002725BC">
        <w:rPr>
          <w:lang w:eastAsia="ko-KR"/>
        </w:rPr>
        <w:t xml:space="preserve">&gt; element containing: </w:t>
      </w:r>
    </w:p>
    <w:p w14:paraId="6BAB378C" w14:textId="77777777" w:rsidR="0038218A" w:rsidRPr="00C91445" w:rsidRDefault="0038218A" w:rsidP="0038218A">
      <w:pPr>
        <w:pStyle w:val="B4"/>
      </w:pPr>
      <w:r>
        <w:t>A</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227EEFD8" w14:textId="77777777" w:rsidR="0038218A" w:rsidRDefault="0038218A" w:rsidP="0038218A">
      <w:pPr>
        <w:pStyle w:val="NO"/>
      </w:pPr>
      <w:r w:rsidRPr="00C91445">
        <w:t>NOTE </w:t>
      </w:r>
      <w:r>
        <w:t>5</w:t>
      </w:r>
      <w:r w:rsidRPr="00C91445">
        <w:t>:</w:t>
      </w:r>
      <w:r w:rsidRPr="00C91445">
        <w:tab/>
        <w:t xml:space="preserve">The MCPTT client learns the functional aliases that are activated for an MCPTT ID from procedures specified in </w:t>
      </w:r>
      <w:r>
        <w:t>clause </w:t>
      </w:r>
      <w:r w:rsidRPr="00C91445">
        <w:t>9A.2.1.3.</w:t>
      </w:r>
    </w:p>
    <w:p w14:paraId="7AC40037" w14:textId="77777777" w:rsidR="0038218A" w:rsidRDefault="0038218A" w:rsidP="0038218A">
      <w:pPr>
        <w:pStyle w:val="B4"/>
      </w:pPr>
      <w:r>
        <w:t>B</w:t>
      </w:r>
      <w:r w:rsidRPr="00B62D1C">
        <w:t>)</w:t>
      </w:r>
      <w:r w:rsidRPr="00B62D1C">
        <w:tab/>
      </w:r>
      <w:proofErr w:type="gramStart"/>
      <w:r>
        <w:t>the</w:t>
      </w:r>
      <w:proofErr w:type="gramEnd"/>
      <w:r w:rsidRPr="0017101F">
        <w:t xml:space="preserve"> &lt;call-participants-</w:t>
      </w:r>
      <w:proofErr w:type="spellStart"/>
      <w:r w:rsidRPr="0017101F">
        <w:t>criterias</w:t>
      </w:r>
      <w:proofErr w:type="spellEnd"/>
      <w:r w:rsidRPr="0017101F">
        <w:t xml:space="preserve">&gt; </w:t>
      </w:r>
      <w:r>
        <w:t>element set to</w:t>
      </w:r>
      <w:r w:rsidRPr="0017101F">
        <w:t xml:space="preserve"> one or more criteria as a comma separated list</w:t>
      </w:r>
      <w:r w:rsidRPr="00B62D1C">
        <w:t>;</w:t>
      </w:r>
    </w:p>
    <w:p w14:paraId="4C493A83" w14:textId="77777777" w:rsidR="0038218A" w:rsidRDefault="0038218A" w:rsidP="0038218A">
      <w:pPr>
        <w:pStyle w:val="B4"/>
      </w:pPr>
      <w:r>
        <w:t>C</w:t>
      </w:r>
      <w:r w:rsidRPr="00B62D1C">
        <w:t>)</w:t>
      </w:r>
      <w:r w:rsidRPr="00B62D1C">
        <w:tab/>
      </w:r>
      <w:proofErr w:type="gramStart"/>
      <w:r w:rsidRPr="00B62D1C">
        <w:t>if</w:t>
      </w:r>
      <w:proofErr w:type="gramEnd"/>
      <w:r w:rsidRPr="00B62D1C">
        <w:t xml:space="preserve"> the MCPTT user has requested an application priority, </w:t>
      </w:r>
      <w:r>
        <w:t>the &lt;user-requested-priority&gt; element</w:t>
      </w:r>
      <w:r w:rsidRPr="00B62D1C">
        <w:t xml:space="preserve"> set to the user provided value;</w:t>
      </w:r>
      <w:r>
        <w:t xml:space="preserve"> and</w:t>
      </w:r>
    </w:p>
    <w:p w14:paraId="3056893C" w14:textId="77777777" w:rsidR="0038218A" w:rsidRDefault="0038218A" w:rsidP="0038218A">
      <w:pPr>
        <w:pStyle w:val="B4"/>
      </w:pPr>
      <w:r>
        <w:t>D</w:t>
      </w:r>
      <w:r w:rsidRPr="00B62D1C">
        <w:t>)</w:t>
      </w:r>
      <w:r w:rsidRPr="00B62D1C">
        <w:tab/>
      </w:r>
      <w:proofErr w:type="gramStart"/>
      <w:r>
        <w:rPr>
          <w:lang w:eastAsia="ko-KR"/>
        </w:rPr>
        <w:t>if</w:t>
      </w:r>
      <w:proofErr w:type="gramEnd"/>
      <w:r>
        <w:rPr>
          <w:lang w:eastAsia="ko-KR"/>
        </w:rPr>
        <w:t xml:space="preserve">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02DB8DE1" w14:textId="77777777" w:rsidR="0038218A" w:rsidRDefault="0038218A" w:rsidP="0038218A">
      <w:pPr>
        <w:pStyle w:val="B3"/>
        <w:rPr>
          <w:rFonts w:eastAsia="Malgun Gothic"/>
        </w:rPr>
      </w:pPr>
      <w:r>
        <w:t>v)</w:t>
      </w:r>
      <w:r>
        <w:tab/>
      </w:r>
      <w:proofErr w:type="gramStart"/>
      <w:r>
        <w:rPr>
          <w:rFonts w:eastAsia="Malgun Gothic"/>
        </w:rPr>
        <w:t>if</w:t>
      </w:r>
      <w:proofErr w:type="gramEnd"/>
      <w:r>
        <w:rPr>
          <w:rFonts w:eastAsia="Malgun Gothic"/>
        </w:rPr>
        <w:t>:</w:t>
      </w:r>
    </w:p>
    <w:p w14:paraId="3BDEA45D" w14:textId="77777777" w:rsidR="0038218A" w:rsidRDefault="0038218A" w:rsidP="0038218A">
      <w:pPr>
        <w:pStyle w:val="B4"/>
      </w:pPr>
      <w:r>
        <w:t>A)</w:t>
      </w:r>
      <w:r>
        <w:tab/>
      </w:r>
      <w:proofErr w:type="gramStart"/>
      <w:r w:rsidRPr="0073469F">
        <w:t>implicit</w:t>
      </w:r>
      <w:proofErr w:type="gramEnd"/>
      <w:r w:rsidRPr="0073469F">
        <w:t xml:space="preserve"> floor control is </w:t>
      </w:r>
      <w:r>
        <w:rPr>
          <w:lang w:eastAsia="zh-CN"/>
        </w:rPr>
        <w:t>requested</w:t>
      </w:r>
      <w:r>
        <w:t>; and</w:t>
      </w:r>
    </w:p>
    <w:p w14:paraId="67546365" w14:textId="77777777" w:rsidR="0038218A" w:rsidRDefault="0038218A" w:rsidP="0038218A">
      <w:pPr>
        <w:pStyle w:val="B4"/>
      </w:pPr>
      <w:r>
        <w:t>B)</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2B7601D8" w14:textId="77777777" w:rsidR="0038218A" w:rsidRDefault="0038218A" w:rsidP="0038218A">
      <w:pPr>
        <w:pStyle w:val="B4"/>
      </w:pPr>
      <w:r>
        <w:tab/>
      </w:r>
      <w:proofErr w:type="gramStart"/>
      <w:r>
        <w:t>then</w:t>
      </w:r>
      <w:proofErr w:type="gramEnd"/>
      <w:r>
        <w:t xml:space="preserve"> shall include an application/vnd.3gpp.mcptt-location-info+xml MIME body with a &lt;Report&gt; element included in the &lt;location-info&gt; root element;</w:t>
      </w:r>
    </w:p>
    <w:p w14:paraId="69318160" w14:textId="77777777" w:rsidR="0038218A" w:rsidRPr="0073469F" w:rsidRDefault="0038218A" w:rsidP="0038218A">
      <w:pPr>
        <w:pStyle w:val="B1"/>
      </w:pPr>
      <w:r>
        <w:t>9</w:t>
      </w:r>
      <w:r w:rsidRPr="0073469F">
        <w:t>)</w:t>
      </w:r>
      <w:r w:rsidRPr="0073469F">
        <w:tab/>
      </w:r>
      <w:proofErr w:type="gramStart"/>
      <w:r>
        <w:t>if</w:t>
      </w:r>
      <w:proofErr w:type="gramEnd"/>
      <w:r>
        <w:t xml:space="preserve">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p>
    <w:p w14:paraId="2B3D2BC6" w14:textId="77777777" w:rsidR="0038218A" w:rsidRDefault="0038218A" w:rsidP="0038218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64C513FC" w14:textId="77777777" w:rsidR="0038218A" w:rsidRDefault="0038218A" w:rsidP="0038218A">
      <w:pPr>
        <w:pStyle w:val="B2"/>
      </w:pPr>
      <w:r>
        <w:t>b)</w:t>
      </w:r>
      <w:r>
        <w:tab/>
        <w:t>shall include in the application/</w:t>
      </w:r>
      <w:proofErr w:type="spellStart"/>
      <w:r>
        <w:t>resource-lists+xml</w:t>
      </w:r>
      <w:proofErr w:type="spellEnd"/>
      <w:r>
        <w:t xml:space="preserve"> MIME body a single &lt;entry&gt; element in a &lt;list&gt; element in the &lt;resource-lists&gt; element where the &lt;entry&gt; </w:t>
      </w:r>
      <w:proofErr w:type="spellStart"/>
      <w:r>
        <w:t>elment</w:t>
      </w:r>
      <w:proofErr w:type="spellEnd"/>
      <w:r>
        <w:t xml:space="preserve"> contains a "</w:t>
      </w:r>
      <w:proofErr w:type="spellStart"/>
      <w:r>
        <w:t>uri</w:t>
      </w:r>
      <w:proofErr w:type="spellEnd"/>
      <w:r>
        <w:t xml:space="preserve">" attribute set to the identity of the </w:t>
      </w:r>
      <w:proofErr w:type="spellStart"/>
      <w:r>
        <w:t>adhoc</w:t>
      </w:r>
      <w:proofErr w:type="spellEnd"/>
      <w:r>
        <w:t xml:space="preserve"> group learned during </w:t>
      </w:r>
      <w:r w:rsidRPr="00AA45D1">
        <w:t xml:space="preserve">an </w:t>
      </w:r>
      <w:proofErr w:type="spellStart"/>
      <w:r w:rsidRPr="00AA45D1">
        <w:t>adhoc</w:t>
      </w:r>
      <w:proofErr w:type="spellEnd"/>
      <w:r w:rsidRPr="00AA45D1">
        <w:t xml:space="preserve">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779C8834" w14:textId="77777777" w:rsidR="0038218A" w:rsidRPr="00871D02" w:rsidRDefault="0038218A" w:rsidP="0038218A">
      <w:pPr>
        <w:pStyle w:val="NO"/>
        <w:rPr>
          <w:rFonts w:eastAsia="Malgun Gothic"/>
        </w:rPr>
      </w:pPr>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B22350A" w14:textId="77777777" w:rsidR="0038218A" w:rsidRPr="0073469F" w:rsidRDefault="0038218A" w:rsidP="0038218A">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p>
    <w:p w14:paraId="7A59AE1A" w14:textId="77777777" w:rsidR="0038218A" w:rsidRPr="0073469F" w:rsidRDefault="0038218A" w:rsidP="0038218A">
      <w:pPr>
        <w:pStyle w:val="B3"/>
      </w:pPr>
      <w:r>
        <w:t>ii</w:t>
      </w:r>
      <w:r w:rsidRPr="0073469F">
        <w:t>)</w:t>
      </w:r>
      <w:r w:rsidRPr="0073469F">
        <w:tab/>
      </w:r>
      <w:proofErr w:type="gramStart"/>
      <w:r w:rsidRPr="0073469F">
        <w:t>an</w:t>
      </w:r>
      <w:proofErr w:type="gramEnd"/>
      <w:r w:rsidRPr="0073469F">
        <w:t xml:space="preserve"> Accept-Contact header field with the g.3gpp.icsi-ref media feature tag containing the value of "urn:urn-7:3gpp-service.ims.icsi.mcptt" along with the "require" and "explicit" header field parameters according to IETF RFC 3841 [6]; and</w:t>
      </w:r>
    </w:p>
    <w:p w14:paraId="5D7903BE" w14:textId="77777777" w:rsidR="0038218A" w:rsidRDefault="0038218A" w:rsidP="0038218A">
      <w:pPr>
        <w:pStyle w:val="B3"/>
      </w:pPr>
      <w:r>
        <w:t>iii</w:t>
      </w:r>
      <w:r w:rsidRPr="0073469F">
        <w:t>)</w:t>
      </w:r>
      <w:r w:rsidRPr="0073469F">
        <w:tab/>
      </w:r>
      <w:proofErr w:type="gramStart"/>
      <w:r w:rsidRPr="0073469F">
        <w:t>a</w:t>
      </w:r>
      <w:r>
        <w:t>n</w:t>
      </w:r>
      <w:proofErr w:type="gramEnd"/>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06918A3C" w14:textId="77777777" w:rsidR="0038218A" w:rsidRDefault="0038218A" w:rsidP="0038218A">
      <w:pPr>
        <w:pStyle w:val="B4"/>
      </w:pPr>
      <w:r>
        <w:rPr>
          <w:rFonts w:eastAsia="Malgun Gothic"/>
        </w:rPr>
        <w:t>A)</w:t>
      </w:r>
      <w:r>
        <w:rPr>
          <w:rFonts w:eastAsia="Malgun Gothic"/>
        </w:rPr>
        <w:tab/>
      </w:r>
      <w:proofErr w:type="gramStart"/>
      <w:r>
        <w:rPr>
          <w:rFonts w:eastAsia="Malgun Gothic"/>
        </w:rPr>
        <w:t>an</w:t>
      </w:r>
      <w:proofErr w:type="gramEnd"/>
      <w:r>
        <w:rPr>
          <w:rFonts w:eastAsia="Malgun Gothic"/>
        </w:rPr>
        <w:t xml:space="preserve">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1870DD17" w14:textId="77777777" w:rsidR="0038218A" w:rsidRDefault="0038218A" w:rsidP="0038218A">
      <w:pPr>
        <w:pStyle w:val="B4"/>
      </w:pPr>
      <w:r>
        <w:t>B)</w:t>
      </w:r>
      <w:r>
        <w:tab/>
      </w:r>
      <w:proofErr w:type="gramStart"/>
      <w:r>
        <w:t>an</w:t>
      </w:r>
      <w:proofErr w:type="gramEnd"/>
      <w:r>
        <w:t xml:space="preserve"> application/vnd.3gpp.mcptt-info </w:t>
      </w:r>
      <w:r w:rsidRPr="0073469F">
        <w:t>MIME body</w:t>
      </w:r>
      <w:r>
        <w:t xml:space="preserve"> with:</w:t>
      </w:r>
    </w:p>
    <w:p w14:paraId="3CDE8529" w14:textId="77777777" w:rsidR="0038218A" w:rsidRDefault="0038218A" w:rsidP="0038218A">
      <w:pPr>
        <w:pStyle w:val="B5"/>
      </w:pPr>
      <w:r>
        <w:t>I)</w:t>
      </w:r>
      <w:r>
        <w:tab/>
      </w:r>
      <w:r w:rsidRPr="0073469F">
        <w:t>the &lt;session-type&gt; element set to a value of "</w:t>
      </w:r>
      <w:proofErr w:type="spellStart"/>
      <w:r w:rsidRPr="009753AF">
        <w:t>adhoc</w:t>
      </w:r>
      <w:proofErr w:type="spellEnd"/>
      <w:r w:rsidRPr="0073469F">
        <w:t>"</w:t>
      </w:r>
      <w:r>
        <w:t xml:space="preserve">; </w:t>
      </w:r>
    </w:p>
    <w:p w14:paraId="3FA74C83" w14:textId="77777777" w:rsidR="0038218A" w:rsidRDefault="0038218A" w:rsidP="0038218A">
      <w:pPr>
        <w:pStyle w:val="B5"/>
      </w:pPr>
      <w:r>
        <w:rPr>
          <w:lang w:eastAsia="ko-KR"/>
        </w:rPr>
        <w:t>II</w:t>
      </w:r>
      <w:r>
        <w:t>)</w:t>
      </w:r>
      <w:r>
        <w:tab/>
      </w:r>
      <w:proofErr w:type="gramStart"/>
      <w:r>
        <w:t>the</w:t>
      </w:r>
      <w:proofErr w:type="gramEnd"/>
      <w:r>
        <w:t xml:space="preserve"> &lt;</w:t>
      </w:r>
      <w:proofErr w:type="spellStart"/>
      <w:r>
        <w:t>mcptt</w:t>
      </w:r>
      <w:proofErr w:type="spellEnd"/>
      <w:r>
        <w:t>-client-id&gt; element set to the MCPTT client ID of the originating MCPTT client; and</w:t>
      </w:r>
    </w:p>
    <w:p w14:paraId="102F1688" w14:textId="77777777" w:rsidR="0038218A" w:rsidRDefault="0038218A" w:rsidP="0038218A">
      <w:pPr>
        <w:pStyle w:val="B5"/>
        <w:rPr>
          <w:lang w:eastAsia="ko-KR"/>
        </w:rPr>
      </w:pPr>
      <w:r>
        <w:rPr>
          <w:lang w:eastAsia="ko-KR"/>
        </w:rPr>
        <w:t>III)</w:t>
      </w:r>
      <w:r>
        <w:rPr>
          <w:lang w:eastAsia="ko-KR"/>
        </w:rPr>
        <w:tab/>
      </w:r>
      <w:proofErr w:type="gramStart"/>
      <w:r w:rsidRPr="002725BC">
        <w:rPr>
          <w:lang w:eastAsia="ko-KR"/>
        </w:rPr>
        <w:t>an</w:t>
      </w:r>
      <w:proofErr w:type="gramEnd"/>
      <w:r w:rsidRPr="002725BC">
        <w:rPr>
          <w:lang w:eastAsia="ko-KR"/>
        </w:rPr>
        <w:t xml:space="preserve"> &lt;</w:t>
      </w:r>
      <w:proofErr w:type="spellStart"/>
      <w:r w:rsidRPr="002725BC">
        <w:rPr>
          <w:lang w:eastAsia="ko-KR"/>
        </w:rPr>
        <w:t>anyExt</w:t>
      </w:r>
      <w:proofErr w:type="spellEnd"/>
      <w:r w:rsidRPr="002725BC">
        <w:rPr>
          <w:lang w:eastAsia="ko-KR"/>
        </w:rPr>
        <w:t xml:space="preserve">&gt; element containing: </w:t>
      </w:r>
    </w:p>
    <w:p w14:paraId="79802A2E" w14:textId="77777777" w:rsidR="0038218A" w:rsidRPr="00C91445" w:rsidRDefault="0038218A" w:rsidP="0038218A">
      <w:pPr>
        <w:pStyle w:val="B6"/>
      </w:pPr>
      <w:proofErr w:type="gramStart"/>
      <w:r>
        <w:lastRenderedPageBreak/>
        <w:t>aa</w:t>
      </w:r>
      <w:proofErr w:type="gram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44DF318E" w14:textId="77777777" w:rsidR="0038218A" w:rsidRDefault="0038218A" w:rsidP="0038218A">
      <w:pPr>
        <w:pStyle w:val="NO"/>
      </w:pPr>
      <w:r w:rsidRPr="00C91445">
        <w:t>NOTE </w:t>
      </w:r>
      <w:r>
        <w:t>7</w:t>
      </w:r>
      <w:r w:rsidRPr="00C91445">
        <w:t>:</w:t>
      </w:r>
      <w:r w:rsidRPr="00C91445">
        <w:tab/>
        <w:t xml:space="preserve">The MCPTT client learns the functional aliases that are activated for an MCPTT ID from procedures specified in </w:t>
      </w:r>
      <w:r>
        <w:t>clause </w:t>
      </w:r>
      <w:r w:rsidRPr="00C91445">
        <w:t>9A.2.1.3.</w:t>
      </w:r>
    </w:p>
    <w:p w14:paraId="417CDE64" w14:textId="77777777" w:rsidR="0038218A" w:rsidRDefault="0038218A" w:rsidP="0038218A">
      <w:pPr>
        <w:pStyle w:val="B6"/>
      </w:pPr>
      <w:proofErr w:type="gramStart"/>
      <w:r>
        <w:t>bb</w:t>
      </w:r>
      <w:proofErr w:type="gramEnd"/>
      <w:r w:rsidRPr="00B62D1C">
        <w:t>)</w:t>
      </w:r>
      <w:r w:rsidRPr="00B62D1C">
        <w:tab/>
        <w:t xml:space="preserve">if the MCPTT user has requested an application priority, </w:t>
      </w:r>
      <w:r>
        <w:t>the &lt;user-requested-priority&gt; element</w:t>
      </w:r>
      <w:r w:rsidRPr="00B62D1C">
        <w:t xml:space="preserve"> set to the user provided value;</w:t>
      </w:r>
    </w:p>
    <w:p w14:paraId="6E6C78F1" w14:textId="77777777" w:rsidR="0038218A" w:rsidRDefault="0038218A" w:rsidP="0038218A">
      <w:pPr>
        <w:pStyle w:val="B6"/>
      </w:pPr>
      <w:r>
        <w:t>cc</w:t>
      </w:r>
      <w:r w:rsidRPr="00B62D1C">
        <w:t>)</w:t>
      </w:r>
      <w:r w:rsidRPr="00B62D1C">
        <w:tab/>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rsidRPr="00B62D1C">
        <w:t>;</w:t>
      </w:r>
      <w:r w:rsidRPr="00643244">
        <w:t xml:space="preserve"> </w:t>
      </w:r>
      <w:r>
        <w:t>and</w:t>
      </w:r>
    </w:p>
    <w:p w14:paraId="5268B4DA" w14:textId="77777777" w:rsidR="0038218A" w:rsidRDefault="0038218A" w:rsidP="0038218A">
      <w:pPr>
        <w:pStyle w:val="B6"/>
      </w:pPr>
      <w:proofErr w:type="spellStart"/>
      <w:proofErr w:type="gramStart"/>
      <w:r>
        <w:t>dd</w:t>
      </w:r>
      <w:proofErr w:type="spellEnd"/>
      <w:proofErr w:type="gramEnd"/>
      <w:r w:rsidRPr="00B62D1C">
        <w:t>)</w:t>
      </w:r>
      <w:r w:rsidRPr="00B62D1C">
        <w:tab/>
      </w:r>
      <w:r>
        <w:t xml:space="preserve">if end-to-end security needs to be established for the MCPTT </w:t>
      </w:r>
      <w:proofErr w:type="spellStart"/>
      <w:r>
        <w:t>adhoc</w:t>
      </w:r>
      <w:proofErr w:type="spellEnd"/>
      <w:r>
        <w:t xml:space="preserve"> group session</w:t>
      </w:r>
      <w:r w:rsidRPr="00B62D1C">
        <w:t xml:space="preserve">, </w:t>
      </w:r>
      <w:r>
        <w:t xml:space="preserve">the &lt;end-to-end-security&gt; </w:t>
      </w:r>
      <w:r w:rsidRPr="002C5CDD">
        <w:t>element set to "true"</w:t>
      </w:r>
      <w:r w:rsidRPr="00B62D1C">
        <w:t>;</w:t>
      </w:r>
    </w:p>
    <w:p w14:paraId="15EF006A" w14:textId="77777777" w:rsidR="0038218A" w:rsidRDefault="0038218A" w:rsidP="0038218A">
      <w:pPr>
        <w:pStyle w:val="B4"/>
        <w:rPr>
          <w:rFonts w:eastAsia="Malgun Gothic"/>
        </w:rPr>
      </w:pPr>
      <w:r>
        <w:t>C)</w:t>
      </w:r>
      <w:r>
        <w:tab/>
      </w:r>
      <w:proofErr w:type="gramStart"/>
      <w:r>
        <w:rPr>
          <w:rFonts w:eastAsia="Malgun Gothic"/>
        </w:rPr>
        <w:t>if</w:t>
      </w:r>
      <w:proofErr w:type="gramEnd"/>
      <w:r>
        <w:rPr>
          <w:rFonts w:eastAsia="Malgun Gothic"/>
        </w:rPr>
        <w:t>:</w:t>
      </w:r>
    </w:p>
    <w:p w14:paraId="0CEFA798" w14:textId="77777777" w:rsidR="0038218A" w:rsidRDefault="0038218A" w:rsidP="0038218A">
      <w:pPr>
        <w:pStyle w:val="B5"/>
      </w:pPr>
      <w:r>
        <w:t>I)</w:t>
      </w:r>
      <w:r>
        <w:tab/>
      </w:r>
      <w:r w:rsidRPr="0073469F">
        <w:t xml:space="preserve">implicit floor control is </w:t>
      </w:r>
      <w:r>
        <w:rPr>
          <w:lang w:eastAsia="zh-CN"/>
        </w:rPr>
        <w:t>requested</w:t>
      </w:r>
      <w:r>
        <w:t>; and</w:t>
      </w:r>
    </w:p>
    <w:p w14:paraId="60FD37D3" w14:textId="77777777" w:rsidR="0038218A" w:rsidRDefault="0038218A" w:rsidP="0038218A">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6D539009" w14:textId="77777777" w:rsidR="0038218A" w:rsidRDefault="0038218A" w:rsidP="0038218A">
      <w:pPr>
        <w:pStyle w:val="B5"/>
      </w:pPr>
      <w:r>
        <w:tab/>
      </w:r>
      <w:proofErr w:type="gramStart"/>
      <w:r>
        <w:t>then</w:t>
      </w:r>
      <w:proofErr w:type="gramEnd"/>
      <w:r>
        <w:t xml:space="preserve"> shall include an application/vnd.3gpp.mcptt-location-info+xml MIME body with a &lt;Report&gt; element included in the &lt;location-info&gt; root element; and</w:t>
      </w:r>
    </w:p>
    <w:p w14:paraId="39C9A92C" w14:textId="77777777" w:rsidR="0038218A" w:rsidRDefault="0038218A" w:rsidP="0038218A">
      <w:pPr>
        <w:pStyle w:val="B4"/>
        <w:rPr>
          <w:rFonts w:eastAsia="Malgun Gothic"/>
        </w:rPr>
      </w:pPr>
      <w:r>
        <w:t>D)</w:t>
      </w:r>
      <w:r>
        <w:tab/>
      </w:r>
      <w:proofErr w:type="gramStart"/>
      <w:r>
        <w:rPr>
          <w:rFonts w:eastAsia="Malgun Gothic"/>
        </w:rPr>
        <w:t>if</w:t>
      </w:r>
      <w:proofErr w:type="gramEnd"/>
      <w:r>
        <w:rPr>
          <w:rFonts w:eastAsia="Malgun Gothic"/>
        </w:rPr>
        <w:t xml:space="preserve">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086BD93A" w14:textId="77777777" w:rsidR="0038218A" w:rsidRDefault="0038218A" w:rsidP="0038218A">
      <w:pPr>
        <w:pStyle w:val="NO"/>
      </w:pPr>
      <w:r w:rsidRPr="00C91445">
        <w:t>NOTE </w:t>
      </w:r>
      <w:r>
        <w:t>8</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2C792A30" w14:textId="77777777" w:rsidR="0038218A" w:rsidRPr="0073469F" w:rsidRDefault="0038218A" w:rsidP="0038218A">
      <w:pPr>
        <w:pStyle w:val="B1"/>
      </w:pPr>
      <w:r>
        <w:t>10</w:t>
      </w:r>
      <w:r w:rsidRPr="0073469F">
        <w:t>)</w:t>
      </w:r>
      <w:r w:rsidRPr="0073469F">
        <w:tab/>
      </w:r>
      <w:proofErr w:type="gramStart"/>
      <w:r w:rsidRPr="0073469F">
        <w:t>shall</w:t>
      </w:r>
      <w:proofErr w:type="gramEnd"/>
      <w:r w:rsidRPr="0073469F">
        <w:t xml:space="preserve"> include a Target-Dialog header field as specified in IETF RFC 4538 [23] identifying the pre-established session;</w:t>
      </w:r>
    </w:p>
    <w:p w14:paraId="3F543C0B" w14:textId="77777777" w:rsidR="0038218A" w:rsidRDefault="0038218A" w:rsidP="0038218A">
      <w:pPr>
        <w:pStyle w:val="B1"/>
      </w:pPr>
      <w:r>
        <w:t>11</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1D904C36" w14:textId="77777777" w:rsidR="0038218A" w:rsidRPr="0073469F" w:rsidRDefault="0038218A" w:rsidP="0038218A">
      <w:pPr>
        <w:pStyle w:val="B1"/>
      </w:pPr>
      <w:r>
        <w:t>12</w:t>
      </w:r>
      <w:r w:rsidRPr="0073469F">
        <w:t>)</w:t>
      </w:r>
      <w:r w:rsidRPr="0073469F">
        <w:tab/>
      </w:r>
      <w:proofErr w:type="gramStart"/>
      <w:r w:rsidRPr="0073469F">
        <w:t>shall</w:t>
      </w:r>
      <w:proofErr w:type="gramEnd"/>
      <w:r w:rsidRPr="0073469F">
        <w:t xml:space="preserve"> send the SIP REFER request according to 3GPP TS 24.229 [4].</w:t>
      </w:r>
    </w:p>
    <w:p w14:paraId="43C881C4" w14:textId="77777777" w:rsidR="0038218A" w:rsidRPr="0073469F" w:rsidRDefault="0038218A" w:rsidP="0038218A">
      <w:r w:rsidRPr="0073469F">
        <w:t xml:space="preserve">On receiving a </w:t>
      </w:r>
      <w:r>
        <w:t xml:space="preserve">final </w:t>
      </w:r>
      <w:r w:rsidRPr="0073469F">
        <w:t>SIP 2xx response to the SIP REFER request, the MCPTT client:</w:t>
      </w:r>
    </w:p>
    <w:p w14:paraId="7E272759" w14:textId="77777777" w:rsidR="0038218A" w:rsidRPr="0073469F" w:rsidRDefault="0038218A" w:rsidP="0038218A">
      <w:pPr>
        <w:pStyle w:val="B1"/>
      </w:pPr>
      <w:r w:rsidRPr="0073469F">
        <w:t>1)</w:t>
      </w:r>
      <w:r w:rsidRPr="0073469F">
        <w:tab/>
      </w:r>
      <w:proofErr w:type="gramStart"/>
      <w:r w:rsidRPr="0073469F">
        <w:t>shall</w:t>
      </w:r>
      <w:proofErr w:type="gramEnd"/>
      <w:r w:rsidRPr="0073469F">
        <w:t xml:space="preserve"> interact with the user plane as specified in 3GPP TS 24.380 [5];</w:t>
      </w:r>
    </w:p>
    <w:p w14:paraId="3F1D77CB" w14:textId="24AC378C" w:rsidR="0038218A" w:rsidRPr="00C569BF" w:rsidRDefault="0038218A" w:rsidP="0038218A">
      <w:pPr>
        <w:pStyle w:val="B1"/>
      </w:pPr>
      <w:r>
        <w:t>2</w:t>
      </w:r>
      <w:r w:rsidRPr="0073469F">
        <w:t>)</w:t>
      </w:r>
      <w:r w:rsidRPr="0073469F">
        <w:tab/>
      </w:r>
      <w:proofErr w:type="gramStart"/>
      <w:r>
        <w:t>if</w:t>
      </w:r>
      <w:proofErr w:type="gramEnd"/>
      <w:r>
        <w:t xml:space="preserve">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del w:id="30" w:author="KGK#CT1#146" w:date="2024-01-12T18:11:00Z">
        <w:r w:rsidDel="00F17C32">
          <w:delText>and</w:delText>
        </w:r>
      </w:del>
    </w:p>
    <w:p w14:paraId="68898754" w14:textId="3707D742" w:rsidR="0038218A" w:rsidRPr="00C569BF" w:rsidRDefault="0038218A" w:rsidP="0038218A">
      <w:pPr>
        <w:pStyle w:val="B1"/>
      </w:pPr>
      <w:r>
        <w:t>3</w:t>
      </w:r>
      <w:r w:rsidRPr="0073469F">
        <w:t>)</w:t>
      </w:r>
      <w:r w:rsidRPr="0073469F">
        <w:tab/>
      </w:r>
      <w:proofErr w:type="gramStart"/>
      <w:r>
        <w:t>may</w:t>
      </w:r>
      <w:proofErr w:type="gramEnd"/>
      <w:r>
        <w:t xml:space="preserve">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del w:id="31" w:author="KGK#CT1#146" w:date="2024-01-12T18:11:00Z">
        <w:r w:rsidDel="00F17C32">
          <w:delText>.</w:delText>
        </w:r>
      </w:del>
      <w:ins w:id="32" w:author="KGK#CT1#146" w:date="2024-01-12T18:11:00Z">
        <w:r w:rsidR="00F17C32">
          <w:t>; and</w:t>
        </w:r>
      </w:ins>
    </w:p>
    <w:p w14:paraId="75E8B271" w14:textId="62344720" w:rsidR="00F17C32" w:rsidRPr="00C569BF" w:rsidRDefault="00F17C32" w:rsidP="00F17C32">
      <w:pPr>
        <w:pStyle w:val="B1"/>
        <w:rPr>
          <w:ins w:id="33" w:author="KGK#CT1#146" w:date="2024-01-12T17:58:00Z"/>
          <w:lang w:eastAsia="ko-KR"/>
        </w:rPr>
      </w:pPr>
      <w:r>
        <w:rPr>
          <w:lang w:val="en-US" w:eastAsia="ko-KR"/>
        </w:rPr>
        <w:t>4</w:t>
      </w:r>
      <w:ins w:id="34" w:author="KGK#CT1#146" w:date="2024-01-12T17:58:00Z">
        <w:r w:rsidRPr="001A65A3">
          <w:rPr>
            <w:lang w:val="en-US" w:eastAsia="ko-KR"/>
          </w:rPr>
          <w:t>)</w:t>
        </w:r>
        <w:r w:rsidRPr="001A65A3">
          <w:rPr>
            <w:lang w:val="en-US" w:eastAsia="ko-KR"/>
          </w:rPr>
          <w:tab/>
        </w:r>
        <w:proofErr w:type="gramStart"/>
        <w:r w:rsidRPr="001A65A3">
          <w:rPr>
            <w:lang w:val="en-US" w:eastAsia="ko-KR"/>
          </w:rPr>
          <w:t>when</w:t>
        </w:r>
        <w:proofErr w:type="gramEnd"/>
        <w:r w:rsidRPr="001A65A3">
          <w:rPr>
            <w:lang w:val="en-US" w:eastAsia="ko-KR"/>
          </w:rPr>
          <w:t xml:space="preserve"> the </w:t>
        </w:r>
      </w:ins>
      <w:ins w:id="35" w:author="KGK#CT1#146" w:date="2024-01-12T18:12:00Z">
        <w:r w:rsidR="00C9170B" w:rsidRPr="0073469F">
          <w:t>MC</w:t>
        </w:r>
        <w:r w:rsidR="00C9170B">
          <w:t>P</w:t>
        </w:r>
        <w:r w:rsidR="00C9170B" w:rsidRPr="0073469F">
          <w:t>C Connect message</w:t>
        </w:r>
      </w:ins>
      <w:ins w:id="36" w:author="KGK#CT1#146" w:date="2024-01-12T17:58:00Z">
        <w:r w:rsidRPr="001A65A3">
          <w:rPr>
            <w:lang w:val="en-US" w:eastAsia="ko-KR"/>
          </w:rPr>
          <w:t xml:space="preserve"> to the </w:t>
        </w:r>
      </w:ins>
      <w:ins w:id="37" w:author="KGK#CT1#146" w:date="2024-01-12T18:13:00Z">
        <w:r w:rsidR="002C5A15">
          <w:t xml:space="preserve">MCPTT </w:t>
        </w:r>
        <w:proofErr w:type="spellStart"/>
        <w:r w:rsidR="002C5A15">
          <w:t>adhoc</w:t>
        </w:r>
        <w:proofErr w:type="spellEnd"/>
        <w:r w:rsidR="002C5A15">
          <w:t xml:space="preserve"> group session</w:t>
        </w:r>
        <w:r w:rsidR="00997BD4">
          <w:t xml:space="preserve"> is </w:t>
        </w:r>
      </w:ins>
      <w:ins w:id="38" w:author="KGK#CT1#146" w:date="2024-01-12T18:14:00Z">
        <w:r w:rsidR="000F379A" w:rsidRPr="000F379A">
          <w:t>acknowledged</w:t>
        </w:r>
      </w:ins>
      <w:ins w:id="39" w:author="KGK#CT1#146" w:date="2024-01-12T17:58:00Z">
        <w:r w:rsidRPr="001A65A3">
          <w:rPr>
            <w:lang w:val="en-US" w:eastAsia="ko-KR"/>
          </w:rPr>
          <w:t xml:space="preserve">, </w:t>
        </w:r>
      </w:ins>
      <w:ins w:id="40" w:author="KGK#CT1#147" w:date="2024-02-12T12:46:00Z">
        <w:r w:rsidR="002B1256">
          <w:rPr>
            <w:lang w:val="en-US" w:eastAsia="ko-KR"/>
          </w:rPr>
          <w:t xml:space="preserve">and </w:t>
        </w:r>
        <w:r w:rsidR="002B1256" w:rsidRPr="00BF447C">
          <w:rPr>
            <w:lang w:val="en-US" w:eastAsia="ko-KR"/>
          </w:rPr>
          <w:t>if not yet subscribed,</w:t>
        </w:r>
        <w:r w:rsidR="002B1256">
          <w:rPr>
            <w:lang w:val="en-US" w:eastAsia="ko-KR"/>
          </w:rPr>
          <w:t xml:space="preserve"> </w:t>
        </w:r>
      </w:ins>
      <w:ins w:id="41" w:author="KGK#CT1#146" w:date="2024-01-12T17:58:00Z">
        <w:r>
          <w:t>may subscribe to the conference event package as specified in clause 10.1.3.1</w:t>
        </w:r>
        <w:r w:rsidRPr="0073469F">
          <w:t>.</w:t>
        </w:r>
      </w:ins>
    </w:p>
    <w:p w14:paraId="7F198085" w14:textId="77777777" w:rsidR="0038218A" w:rsidRDefault="0038218A" w:rsidP="0038218A">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10647ACF" w14:textId="77777777" w:rsidR="0038218A" w:rsidRPr="00C569BF" w:rsidRDefault="0038218A" w:rsidP="0038218A">
      <w:pPr>
        <w:pStyle w:val="B1"/>
      </w:pPr>
      <w:r>
        <w:t>1</w:t>
      </w:r>
      <w:r w:rsidRPr="0073469F">
        <w:t>)</w:t>
      </w:r>
      <w:r w:rsidRPr="0073469F">
        <w:tab/>
      </w:r>
      <w:proofErr w:type="gramStart"/>
      <w:r w:rsidRPr="0073469F">
        <w:t>may</w:t>
      </w:r>
      <w:proofErr w:type="gramEnd"/>
      <w:r w:rsidRPr="0073469F">
        <w:t xml:space="preserve"> </w:t>
      </w:r>
      <w:r>
        <w:t>notify the user about call setup failure with an appropriate response along with the description.</w:t>
      </w:r>
    </w:p>
    <w:p w14:paraId="7C8DE68C" w14:textId="77777777" w:rsidR="00BD1762" w:rsidRPr="0073469F" w:rsidRDefault="00BD1762" w:rsidP="00BD1762">
      <w:pPr>
        <w:pStyle w:val="Heading5"/>
        <w:rPr>
          <w:rFonts w:eastAsia="Malgun Gothic"/>
        </w:rPr>
      </w:pPr>
      <w:bookmarkStart w:id="42" w:name="_Toc15536432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42"/>
    </w:p>
    <w:p w14:paraId="6AD295A6" w14:textId="17EF3868" w:rsidR="00BD1762" w:rsidRPr="0073469F" w:rsidRDefault="00BD1762" w:rsidP="00BD1762">
      <w:r w:rsidRPr="0073469F">
        <w:t xml:space="preserve">Upon receiving a SIP re-INVITE request within a pre-established Session without an associated MCPTT session or when generating SIP responses to the SIP re-INVITE request, the MCPTT client shall follow the procedures </w:t>
      </w:r>
      <w:r>
        <w:t xml:space="preserve">as specified </w:t>
      </w:r>
      <w:r w:rsidRPr="0073469F">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ins w:id="43" w:author="KGK#CT1#147" w:date="2024-02-12T12:55:00Z">
        <w:r w:rsidR="00FB5E27" w:rsidRPr="00FB5E27">
          <w:t xml:space="preserve"> with the clarification as below:</w:t>
        </w:r>
      </w:ins>
      <w:del w:id="44" w:author="KGK#CT1#147" w:date="2024-02-12T12:55:00Z">
        <w:r w:rsidRPr="0073469F" w:rsidDel="00FB5E27">
          <w:delText>.</w:delText>
        </w:r>
      </w:del>
    </w:p>
    <w:p w14:paraId="35338FAB" w14:textId="1B1AB395" w:rsidR="00B818FC" w:rsidRPr="00C569BF" w:rsidRDefault="00B818FC" w:rsidP="00B818FC">
      <w:pPr>
        <w:pStyle w:val="B1"/>
        <w:rPr>
          <w:ins w:id="45" w:author="KGK#CT1#147" w:date="2024-02-12T12:56:00Z"/>
        </w:rPr>
      </w:pPr>
      <w:ins w:id="46" w:author="KGK#CT1#147" w:date="2024-02-12T12:56:00Z">
        <w:r>
          <w:lastRenderedPageBreak/>
          <w:t>1</w:t>
        </w:r>
        <w:r w:rsidRPr="0073469F">
          <w:t>)</w:t>
        </w:r>
        <w:r w:rsidRPr="0073469F">
          <w:tab/>
        </w:r>
        <w:r>
          <w:t xml:space="preserve">when the SIP 200 (OK) response to the SIP re-INVITE request is sent, the subsequent MCPC Connect message to the MCPTT </w:t>
        </w:r>
        <w:proofErr w:type="spellStart"/>
        <w:r>
          <w:t>adhoc</w:t>
        </w:r>
        <w:proofErr w:type="spellEnd"/>
        <w:r>
          <w:t xml:space="preserve"> group session is acknowledged, </w:t>
        </w:r>
      </w:ins>
      <w:ins w:id="47" w:author="KGK#CT1#147" w:date="2024-02-12T12:57:00Z">
        <w:r w:rsidR="006F7853">
          <w:rPr>
            <w:lang w:val="en-US" w:eastAsia="ko-KR"/>
          </w:rPr>
          <w:t xml:space="preserve">and </w:t>
        </w:r>
        <w:r w:rsidR="006F7853" w:rsidRPr="00BF447C">
          <w:rPr>
            <w:lang w:val="en-US" w:eastAsia="ko-KR"/>
          </w:rPr>
          <w:t xml:space="preserve">if not yet subscribed, </w:t>
        </w:r>
      </w:ins>
      <w:ins w:id="48" w:author="KGK#CT1#147" w:date="2024-02-12T12:56:00Z">
        <w:r>
          <w:t>may subscribe to the conference event</w:t>
        </w:r>
        <w:r w:rsidR="008032F6">
          <w:t xml:space="preserve"> package as specified in clause</w:t>
        </w:r>
      </w:ins>
      <w:ins w:id="49" w:author="KGK#CT1#147" w:date="2024-02-12T12:59:00Z">
        <w:r w:rsidR="008032F6">
          <w:t> </w:t>
        </w:r>
      </w:ins>
      <w:ins w:id="50" w:author="KGK#CT1#147" w:date="2024-02-12T12:56:00Z">
        <w:r>
          <w:t>10.1.3.1.</w:t>
        </w:r>
      </w:ins>
    </w:p>
    <w:p w14:paraId="2BC3E6D6" w14:textId="26BAA889" w:rsidR="00BD1762" w:rsidRDefault="00BD1762" w:rsidP="00BD1762">
      <w:pPr>
        <w:pStyle w:val="NO"/>
      </w:pPr>
      <w:r w:rsidRPr="0073469F">
        <w:t>NOTE:</w:t>
      </w:r>
      <w:r w:rsidRPr="0073469F">
        <w:tab/>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t xml:space="preserve">, the reader is assumed to replace occurrences of SIP INVITE </w:t>
      </w:r>
      <w:r>
        <w:t xml:space="preserve">request </w:t>
      </w:r>
      <w:r w:rsidRPr="0073469F">
        <w:t>with SIP re-INVITE</w:t>
      </w:r>
      <w:r>
        <w:t xml:space="preserve"> request</w:t>
      </w:r>
      <w:r w:rsidRPr="0073469F">
        <w:t>.</w:t>
      </w:r>
    </w:p>
    <w:p w14:paraId="2AEEDB87" w14:textId="033F5485" w:rsidR="009B464C" w:rsidRPr="009D4EBE" w:rsidRDefault="009B464C" w:rsidP="009B464C">
      <w:pPr>
        <w:pStyle w:val="B1"/>
      </w:pPr>
    </w:p>
    <w:p w14:paraId="444BB1BF" w14:textId="77777777" w:rsidR="00282BD6" w:rsidRPr="001B0C9C" w:rsidRDefault="00282BD6" w:rsidP="00282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51859612"/>
      <w:bookmarkStart w:id="52" w:name="_Toc107003433"/>
      <w:bookmarkStart w:id="53" w:name="_Toc1553643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1"/>
    <w:bookmarkEnd w:id="52"/>
    <w:bookmarkEnd w:id="53"/>
    <w:p w14:paraId="47C78D43" w14:textId="77777777" w:rsidR="00D55D9E" w:rsidRPr="0073469F" w:rsidRDefault="00D55D9E" w:rsidP="00D55D9E">
      <w:pPr>
        <w:pStyle w:val="Heading5"/>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p>
    <w:p w14:paraId="4D832412" w14:textId="77777777" w:rsidR="00D55D9E" w:rsidRPr="0073469F" w:rsidRDefault="00D55D9E" w:rsidP="00D55D9E">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3B0BB37C" w14:textId="77777777" w:rsidR="00D55D9E" w:rsidRPr="0073469F" w:rsidRDefault="00D55D9E" w:rsidP="00D55D9E">
      <w:pPr>
        <w:rPr>
          <w:rFonts w:eastAsia="SimSun"/>
        </w:rPr>
      </w:pPr>
      <w:r w:rsidRPr="0073469F">
        <w:rPr>
          <w:rFonts w:eastAsia="SimSun"/>
        </w:rPr>
        <w:t>The controlling MCPTT function:</w:t>
      </w:r>
    </w:p>
    <w:p w14:paraId="4AF179EF" w14:textId="77777777" w:rsidR="00D55D9E" w:rsidRPr="0073469F" w:rsidRDefault="00D55D9E" w:rsidP="00D55D9E">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generate a SIP INVITE request as specified in </w:t>
      </w:r>
      <w:r>
        <w:rPr>
          <w:rFonts w:eastAsia="SimSun"/>
        </w:rPr>
        <w:t>clause</w:t>
      </w:r>
      <w:r w:rsidRPr="0073469F">
        <w:rPr>
          <w:rFonts w:eastAsia="SimSun"/>
        </w:rPr>
        <w:t> 6.3.3.1.2;</w:t>
      </w:r>
    </w:p>
    <w:p w14:paraId="2CDF9028" w14:textId="77777777" w:rsidR="00D55D9E" w:rsidRPr="0073469F" w:rsidRDefault="00D55D9E" w:rsidP="00D55D9E">
      <w:pPr>
        <w:pStyle w:val="B1"/>
        <w:rPr>
          <w:rFonts w:eastAsia="SimSun"/>
        </w:rPr>
      </w:pPr>
      <w:r w:rsidRPr="0073469F">
        <w:rPr>
          <w:rFonts w:eastAsia="SimSun"/>
        </w:rPr>
        <w:t>2)</w:t>
      </w:r>
      <w:r w:rsidRPr="0073469F">
        <w:rPr>
          <w:rFonts w:eastAsia="SimSun"/>
        </w:rPr>
        <w:tab/>
      </w:r>
      <w:proofErr w:type="gramStart"/>
      <w:r w:rsidRPr="0073469F">
        <w:rPr>
          <w:rFonts w:eastAsia="SimSun"/>
        </w:rPr>
        <w:t>shall</w:t>
      </w:r>
      <w:proofErr w:type="gramEnd"/>
      <w:r w:rsidRPr="0073469F">
        <w:rPr>
          <w:rFonts w:eastAsia="SimSun"/>
        </w:rPr>
        <w:t xml:space="preserve">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17AA0934" w14:textId="77777777" w:rsidR="00D55D9E" w:rsidRDefault="00D55D9E" w:rsidP="00D55D9E">
      <w:pPr>
        <w:pStyle w:val="NO"/>
        <w:rPr>
          <w:lang w:eastAsia="ko-KR"/>
        </w:rPr>
      </w:pPr>
      <w:r>
        <w:t>NOTE 1:</w:t>
      </w:r>
      <w:r>
        <w:tab/>
      </w:r>
      <w:r>
        <w:rPr>
          <w:lang w:eastAsia="ko-KR"/>
        </w:rPr>
        <w:t xml:space="preserve">How the controlling MCPTT function finds the address of the terminating MCPTT participating function </w:t>
      </w:r>
      <w:r w:rsidRPr="00F74653">
        <w:t>is out of the scope of the present document</w:t>
      </w:r>
      <w:proofErr w:type="gramStart"/>
      <w:r w:rsidRPr="00F74653">
        <w:t>.</w:t>
      </w:r>
      <w:r>
        <w:rPr>
          <w:lang w:eastAsia="ko-KR"/>
        </w:rPr>
        <w:t>.</w:t>
      </w:r>
      <w:proofErr w:type="gramEnd"/>
    </w:p>
    <w:p w14:paraId="712FCBFB" w14:textId="77777777" w:rsidR="00D55D9E" w:rsidRDefault="00D55D9E" w:rsidP="00D55D9E">
      <w:pPr>
        <w:pStyle w:val="B1"/>
        <w:rPr>
          <w:rFonts w:eastAsia="SimSun"/>
        </w:rPr>
      </w:pPr>
      <w:r w:rsidRPr="0073469F">
        <w:rPr>
          <w:lang w:eastAsia="ko-KR"/>
        </w:rPr>
        <w:t>3)</w:t>
      </w:r>
      <w:r w:rsidRPr="0073469F">
        <w:rPr>
          <w:rFonts w:eastAsia="SimSun"/>
        </w:rPr>
        <w:tab/>
      </w:r>
      <w:proofErr w:type="gramStart"/>
      <w:r w:rsidRPr="0073469F">
        <w:rPr>
          <w:rFonts w:eastAsia="SimSun"/>
        </w:rPr>
        <w:t>shall</w:t>
      </w:r>
      <w:proofErr w:type="gramEnd"/>
      <w:r w:rsidRPr="0073469F">
        <w:rPr>
          <w:rFonts w:eastAsia="SimSun"/>
        </w:rPr>
        <w:t xml:space="preserve">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51B14FF2" w14:textId="77777777" w:rsidR="00D55D9E" w:rsidRDefault="00D55D9E" w:rsidP="00D55D9E">
      <w:pPr>
        <w:pStyle w:val="B1"/>
      </w:pPr>
      <w:r>
        <w:rPr>
          <w:lang w:eastAsia="ko-KR"/>
        </w:rPr>
        <w:t>4)</w:t>
      </w:r>
      <w:r>
        <w:rPr>
          <w:lang w:eastAsia="ko-KR"/>
        </w:rPr>
        <w:tab/>
      </w:r>
      <w:proofErr w:type="gramStart"/>
      <w:r>
        <w:rPr>
          <w:lang w:eastAsia="ko-KR"/>
        </w:rPr>
        <w:t>shall</w:t>
      </w:r>
      <w:proofErr w:type="gramEnd"/>
      <w:r>
        <w:rPr>
          <w:lang w:eastAsia="ko-KR"/>
        </w:rPr>
        <w:t xml:space="preserve">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1A54E92F" w14:textId="77777777" w:rsidR="00D55D9E" w:rsidRDefault="00D55D9E" w:rsidP="00D55D9E">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 xml:space="preserve">&gt; element set to the MCPTT ID of the terminating user; </w:t>
      </w:r>
    </w:p>
    <w:p w14:paraId="468263A0" w14:textId="77777777" w:rsidR="00D55D9E" w:rsidRDefault="00D55D9E" w:rsidP="00D55D9E">
      <w:pPr>
        <w:pStyle w:val="B2"/>
      </w:pPr>
      <w:r>
        <w:t>b)</w:t>
      </w:r>
      <w:r>
        <w:tab/>
      </w:r>
      <w:proofErr w:type="gramStart"/>
      <w:r>
        <w:t>the</w:t>
      </w:r>
      <w:proofErr w:type="gramEnd"/>
      <w:r>
        <w:t xml:space="preserv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the clause 17.4.2.2; and </w:t>
      </w:r>
    </w:p>
    <w:p w14:paraId="1334C9C5" w14:textId="77777777" w:rsidR="00D55D9E" w:rsidRPr="00436CF9" w:rsidRDefault="00D55D9E" w:rsidP="00D55D9E">
      <w:pPr>
        <w:pStyle w:val="NO"/>
      </w:pPr>
      <w:r>
        <w:t>NOTE 2:</w:t>
      </w:r>
      <w:r>
        <w:tab/>
        <w:t>The &lt;</w:t>
      </w:r>
      <w:proofErr w:type="spellStart"/>
      <w:r>
        <w:t>mcptt</w:t>
      </w:r>
      <w:proofErr w:type="spellEnd"/>
      <w:r>
        <w:t>-calling-user-id&gt; is already included in the MIME body as a result of calling clause 6.3.3.1.2 in step 1).</w:t>
      </w:r>
    </w:p>
    <w:p w14:paraId="6B2D3978" w14:textId="77777777" w:rsidR="00D55D9E" w:rsidRDefault="00D55D9E" w:rsidP="00D55D9E">
      <w:pPr>
        <w:pStyle w:val="B2"/>
      </w:pPr>
      <w:r>
        <w:t>c)</w:t>
      </w:r>
      <w:r>
        <w:tab/>
      </w:r>
      <w:proofErr w:type="gramStart"/>
      <w:r>
        <w:rPr>
          <w:lang w:eastAsia="ko-KR"/>
        </w:rPr>
        <w:t>if</w:t>
      </w:r>
      <w:proofErr w:type="gramEnd"/>
      <w:r>
        <w:rPr>
          <w:lang w:eastAsia="ko-KR"/>
        </w:rPr>
        <w:t xml:space="preserve">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p>
    <w:p w14:paraId="4102A58F" w14:textId="77777777" w:rsidR="00D55D9E" w:rsidRDefault="00D55D9E" w:rsidP="00D55D9E">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D962742" w14:textId="77777777" w:rsidR="00D55D9E" w:rsidRDefault="00D55D9E" w:rsidP="00D55D9E">
      <w:pPr>
        <w:pStyle w:val="B1"/>
        <w:rPr>
          <w:lang w:eastAsia="ko-KR"/>
        </w:rPr>
      </w:pPr>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246CCD52" w14:textId="77777777" w:rsidR="00D55D9E" w:rsidRDefault="00D55D9E" w:rsidP="00D55D9E">
      <w:pPr>
        <w:pStyle w:val="B1"/>
        <w:rPr>
          <w:lang w:eastAsia="ko-KR"/>
        </w:rPr>
      </w:pPr>
      <w:r>
        <w:t>7)</w:t>
      </w:r>
      <w:r>
        <w:rPr>
          <w:lang w:eastAsia="ko-KR"/>
        </w:rPr>
        <w:tab/>
      </w:r>
      <w:proofErr w:type="gramStart"/>
      <w:r w:rsidRPr="0073469F">
        <w:rPr>
          <w:rFonts w:eastAsia="SimSun"/>
        </w:rPr>
        <w:t>shall</w:t>
      </w:r>
      <w:proofErr w:type="gramEnd"/>
      <w:r w:rsidRPr="0073469F">
        <w:rPr>
          <w:rFonts w:eastAsia="SimSun"/>
        </w:rPr>
        <w:t xml:space="preserve"> send the SIP INVITE request towards the terminating network in accordance with </w:t>
      </w:r>
      <w:r w:rsidRPr="0073469F">
        <w:rPr>
          <w:lang w:eastAsia="ko-KR"/>
        </w:rPr>
        <w:t>3GPP TS 24.229 [4]</w:t>
      </w:r>
      <w:r w:rsidRPr="0073469F">
        <w:rPr>
          <w:rFonts w:eastAsia="SimSun"/>
        </w:rPr>
        <w:t>.</w:t>
      </w:r>
    </w:p>
    <w:p w14:paraId="7D0D7B0F" w14:textId="77777777" w:rsidR="00D55D9E" w:rsidRPr="0073469F" w:rsidRDefault="00D55D9E" w:rsidP="00D55D9E">
      <w:pPr>
        <w:rPr>
          <w:rFonts w:eastAsia="SimSun"/>
        </w:rPr>
      </w:pPr>
      <w:r w:rsidRPr="0073469F">
        <w:rPr>
          <w:rFonts w:eastAsia="SimSun"/>
        </w:rPr>
        <w:t xml:space="preserve">Upon receiving a SIP 183 (Session Progress) response containing a </w:t>
      </w:r>
      <w:proofErr w:type="gramStart"/>
      <w:r w:rsidRPr="0073469F">
        <w:rPr>
          <w:rFonts w:eastAsia="SimSun"/>
        </w:rPr>
        <w:t>Require</w:t>
      </w:r>
      <w:proofErr w:type="gramEnd"/>
      <w:r w:rsidRPr="0073469F">
        <w:rPr>
          <w:rFonts w:eastAsia="SimSun"/>
        </w:rPr>
        <w:t xml:space="preserve"> header field with the option tag "100rel" to the SIP INVITE request the controlling MCPTT function:</w:t>
      </w:r>
    </w:p>
    <w:p w14:paraId="0936D81A" w14:textId="77777777" w:rsidR="00D55D9E" w:rsidRPr="0073469F" w:rsidRDefault="00D55D9E" w:rsidP="00D55D9E">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send a SIP PRACK request towards the MCPTT client according to </w:t>
      </w:r>
      <w:r w:rsidRPr="0073469F">
        <w:rPr>
          <w:lang w:eastAsia="ko-KR"/>
        </w:rPr>
        <w:t>3GPP TS 24.229 [4]</w:t>
      </w:r>
      <w:r>
        <w:rPr>
          <w:rFonts w:eastAsia="SimSun"/>
        </w:rPr>
        <w:t>.</w:t>
      </w:r>
    </w:p>
    <w:p w14:paraId="180D156B" w14:textId="77777777" w:rsidR="00D55D9E" w:rsidRPr="0073469F" w:rsidRDefault="00D55D9E" w:rsidP="00D55D9E">
      <w:pPr>
        <w:rPr>
          <w:rFonts w:eastAsia="SimSun"/>
        </w:rPr>
      </w:pPr>
      <w:r w:rsidRPr="0073469F">
        <w:rPr>
          <w:rFonts w:eastAsia="SimSun"/>
        </w:rPr>
        <w:t>Upon receiving a SIP 200 (OK) response for the SIP INVITE request the controlling MCPTT function:</w:t>
      </w:r>
    </w:p>
    <w:p w14:paraId="48FB77A5" w14:textId="1132F9DA" w:rsidR="00D55D9E" w:rsidRPr="0073469F" w:rsidRDefault="00D55D9E" w:rsidP="00D55D9E">
      <w:pPr>
        <w:pStyle w:val="B1"/>
        <w:rPr>
          <w:rFonts w:eastAsia="SimSun"/>
        </w:rPr>
      </w:pPr>
      <w:r>
        <w:rPr>
          <w:rFonts w:eastAsia="SimSun"/>
        </w:rPr>
        <w:t>1</w:t>
      </w:r>
      <w:r w:rsidRPr="0073469F">
        <w:rPr>
          <w:rFonts w:eastAsia="SimSun"/>
        </w:rPr>
        <w:t>)</w:t>
      </w:r>
      <w:r w:rsidRPr="0073469F">
        <w:rPr>
          <w:rFonts w:eastAsia="SimSun"/>
        </w:rPr>
        <w:tab/>
      </w:r>
      <w:proofErr w:type="gramStart"/>
      <w:r w:rsidRPr="0073469F">
        <w:rPr>
          <w:rFonts w:eastAsia="SimSun"/>
        </w:rPr>
        <w:t>shall</w:t>
      </w:r>
      <w:proofErr w:type="gramEnd"/>
      <w:r w:rsidRPr="0073469F">
        <w:rPr>
          <w:rFonts w:eastAsia="SimSun"/>
        </w:rPr>
        <w:t xml:space="preserve"> interact with the media plane as specified in 3GPP TS 24.380 [5] </w:t>
      </w:r>
      <w:r>
        <w:rPr>
          <w:rFonts w:eastAsia="SimSun"/>
        </w:rPr>
        <w:t>clause</w:t>
      </w:r>
      <w:r w:rsidRPr="0073469F">
        <w:rPr>
          <w:rFonts w:eastAsia="SimSun"/>
        </w:rPr>
        <w:t> 6.3;</w:t>
      </w:r>
      <w:r>
        <w:rPr>
          <w:rFonts w:eastAsia="SimSun"/>
        </w:rPr>
        <w:t xml:space="preserve"> </w:t>
      </w:r>
      <w:del w:id="54" w:author="KGK#CT1#146" w:date="2024-01-12T18:22:00Z">
        <w:r w:rsidDel="00C52657">
          <w:rPr>
            <w:rFonts w:eastAsia="SimSun"/>
          </w:rPr>
          <w:delText>and</w:delText>
        </w:r>
      </w:del>
    </w:p>
    <w:p w14:paraId="7229E39C" w14:textId="47648E59" w:rsidR="00D55D9E" w:rsidRPr="006D7531" w:rsidRDefault="00D55D9E" w:rsidP="00D55D9E">
      <w:pPr>
        <w:pStyle w:val="B1"/>
        <w:rPr>
          <w:rFonts w:eastAsia="SimSun"/>
        </w:rPr>
      </w:pPr>
      <w:r>
        <w:t>2)</w:t>
      </w:r>
      <w:r>
        <w:tab/>
        <w:t>shall increment the local counter of the number of SIP 200 (OK) responses received from invited members, by 1</w:t>
      </w:r>
      <w:del w:id="55" w:author="KGK#CT1#146" w:date="2024-01-12T18:22:00Z">
        <w:r w:rsidDel="00C52657">
          <w:delText>.</w:delText>
        </w:r>
      </w:del>
      <w:ins w:id="56" w:author="KGK#CT1#146" w:date="2024-01-12T18:22:00Z">
        <w:r w:rsidR="00C52657">
          <w:t>; and</w:t>
        </w:r>
      </w:ins>
    </w:p>
    <w:p w14:paraId="7C4E29D0" w14:textId="46A29352" w:rsidR="00C52657" w:rsidRPr="0073469F" w:rsidRDefault="00C52657" w:rsidP="00C52657">
      <w:pPr>
        <w:pStyle w:val="B1"/>
        <w:rPr>
          <w:ins w:id="57" w:author="KGK#CT1#146" w:date="2024-01-12T18:22:00Z"/>
          <w:rFonts w:eastAsia="SimSun"/>
        </w:rPr>
      </w:pPr>
      <w:ins w:id="58" w:author="KGK#CT1#146" w:date="2024-01-12T18:22:00Z">
        <w:r>
          <w:rPr>
            <w:rFonts w:eastAsia="SimSun"/>
          </w:rPr>
          <w:t>3</w:t>
        </w:r>
        <w:r w:rsidRPr="0073469F">
          <w:rPr>
            <w:rFonts w:eastAsia="SimSun"/>
          </w:rPr>
          <w:t>)</w:t>
        </w:r>
        <w:r w:rsidRPr="0073469F">
          <w:rPr>
            <w:rFonts w:eastAsia="SimSun"/>
          </w:rPr>
          <w:tab/>
        </w:r>
        <w:proofErr w:type="gramStart"/>
        <w:r w:rsidRPr="0073469F">
          <w:rPr>
            <w:rFonts w:eastAsia="SimSun"/>
          </w:rPr>
          <w:t>shall</w:t>
        </w:r>
        <w:proofErr w:type="gramEnd"/>
        <w:r w:rsidRPr="0073469F">
          <w:rPr>
            <w:rFonts w:eastAsia="SimSun"/>
          </w:rPr>
          <w:t xml:space="preserve"> </w:t>
        </w:r>
        <w:r>
          <w:rPr>
            <w:lang w:eastAsia="ko-KR"/>
          </w:rPr>
          <w:t>send a SIP NOTIFY request to all participants with a subscription to the conference event package as specified in clause </w:t>
        </w:r>
        <w:r>
          <w:rPr>
            <w:rFonts w:eastAsia="SimSun"/>
          </w:rPr>
          <w:t>10.1.3.4</w:t>
        </w:r>
        <w:r w:rsidR="00417B38">
          <w:rPr>
            <w:rFonts w:eastAsia="SimSun"/>
          </w:rPr>
          <w:t>.</w:t>
        </w:r>
      </w:ins>
    </w:p>
    <w:p w14:paraId="2D5F0059" w14:textId="233B59D1" w:rsidR="00E226E9" w:rsidRPr="0073469F" w:rsidRDefault="00D55D9E" w:rsidP="00D55D9E">
      <w:pPr>
        <w:pStyle w:val="NO"/>
        <w:rPr>
          <w:rFonts w:eastAsia="SimSun"/>
        </w:rPr>
      </w:pPr>
      <w:r w:rsidRPr="0073469F">
        <w:rPr>
          <w:rFonts w:eastAsia="SimSun"/>
        </w:rPr>
        <w:lastRenderedPageBreak/>
        <w:t>NOTE </w:t>
      </w:r>
      <w:r>
        <w:rPr>
          <w:rFonts w:eastAsia="SimSun"/>
        </w:rPr>
        <w:t>4</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005509A4" w14:textId="77777777" w:rsidR="00E86519" w:rsidRPr="001B0C9C" w:rsidRDefault="00E86519" w:rsidP="00E86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553643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5246C" w14:textId="60517766" w:rsidR="00A744D5" w:rsidRPr="002218FC" w:rsidRDefault="00A744D5" w:rsidP="00022A19">
      <w:pPr>
        <w:pStyle w:val="Heading6"/>
        <w:ind w:left="1152" w:hanging="432"/>
      </w:pPr>
      <w:bookmarkStart w:id="60" w:name="_Toc155364378"/>
      <w:bookmarkEnd w:id="59"/>
      <w:r w:rsidRPr="00AB64FA">
        <w:t>b)</w:t>
      </w:r>
      <w:r w:rsidRPr="00AB64FA">
        <w:tab/>
      </w:r>
      <w:r w:rsidRPr="00AB64FA">
        <w:rPr>
          <w:rFonts w:eastAsia="Malgun Gothic"/>
        </w:rPr>
        <w:t>17.4.</w:t>
      </w:r>
      <w:r w:rsidRPr="00B320D9">
        <w:rPr>
          <w:rFonts w:eastAsia="Malgun Gothic"/>
        </w:rPr>
        <w:t>3.1</w:t>
      </w:r>
      <w:r w:rsidRPr="00B320D9">
        <w:t>.</w:t>
      </w:r>
      <w:r w:rsidRPr="00880525">
        <w:t>2.1</w:t>
      </w:r>
      <w:r w:rsidRPr="00880525">
        <w:tab/>
      </w:r>
      <w:r w:rsidRPr="00022A19">
        <w:rPr>
          <w:lang w:eastAsia="ko-KR"/>
        </w:rPr>
        <w:t>SIP BYE request for releasing MCPTT client from MCPTT session</w:t>
      </w:r>
      <w:bookmarkEnd w:id="60"/>
    </w:p>
    <w:p w14:paraId="26231EB9" w14:textId="77777777" w:rsidR="00A744D5" w:rsidRPr="0073469F" w:rsidRDefault="00A744D5" w:rsidP="00A744D5">
      <w:pPr>
        <w:rPr>
          <w:lang w:eastAsia="ko-KR"/>
        </w:rPr>
      </w:pPr>
      <w:r w:rsidRPr="0073469F">
        <w:rPr>
          <w:lang w:eastAsia="ko-KR"/>
        </w:rPr>
        <w:t xml:space="preserve">When an MCPTT client needs to be removed from the MCPTT session </w:t>
      </w:r>
      <w:r>
        <w:rPr>
          <w:lang w:eastAsia="ko-KR"/>
        </w:rPr>
        <w:t>(e.g. user no longer meeting the criteria)</w:t>
      </w:r>
      <w:r w:rsidRPr="0073469F">
        <w:rPr>
          <w:lang w:eastAsia="ko-KR"/>
        </w:rPr>
        <w:t xml:space="preserve">, the controlling MCPTT function shall follow the procedures in </w:t>
      </w:r>
      <w:r>
        <w:rPr>
          <w:lang w:eastAsia="ko-KR"/>
        </w:rPr>
        <w:t>clause</w:t>
      </w:r>
      <w:r w:rsidRPr="0073469F">
        <w:rPr>
          <w:lang w:eastAsia="ko-KR"/>
        </w:rPr>
        <w:t> 6.3.3.1.5.</w:t>
      </w:r>
    </w:p>
    <w:p w14:paraId="3A71FDAB" w14:textId="2BC1FD45" w:rsidR="00D51F91" w:rsidRPr="0073469F" w:rsidRDefault="00D51F91" w:rsidP="00D51F91">
      <w:pPr>
        <w:rPr>
          <w:ins w:id="61" w:author="KGK#CT1#146" w:date="2024-01-12T18:46:00Z"/>
          <w:lang w:eastAsia="ko-KR"/>
        </w:rPr>
      </w:pPr>
      <w:ins w:id="62" w:author="KGK#CT1#146" w:date="2024-01-12T18:46:00Z">
        <w:r w:rsidRPr="0073469F">
          <w:rPr>
            <w:lang w:eastAsia="ko-KR"/>
          </w:rPr>
          <w:t xml:space="preserve">After successful </w:t>
        </w:r>
      </w:ins>
      <w:ins w:id="63" w:author="KGK#CT1#146" w:date="2024-01-15T15:17:00Z">
        <w:r w:rsidR="00ED44C7">
          <w:rPr>
            <w:lang w:eastAsia="ko-KR"/>
          </w:rPr>
          <w:t xml:space="preserve">in </w:t>
        </w:r>
      </w:ins>
      <w:ins w:id="64" w:author="KGK#CT1#146" w:date="2024-01-12T18:46:00Z">
        <w:r w:rsidRPr="0073469F">
          <w:rPr>
            <w:lang w:eastAsia="ko-KR"/>
          </w:rPr>
          <w:t>removing the MCPTT client from the MCPTT session, the controlling MCPTT function may generate a notification to the MCPTT clients, which have subscribe</w:t>
        </w:r>
        <w:r>
          <w:rPr>
            <w:lang w:eastAsia="ko-KR"/>
          </w:rPr>
          <w:t>d</w:t>
        </w:r>
        <w:r w:rsidRPr="0073469F">
          <w:rPr>
            <w:lang w:eastAsia="ko-KR"/>
          </w:rPr>
          <w:t xml:space="preserve"> to the conference event package that an MCPTT user has been removed from the MCPTT session, as specified in </w:t>
        </w:r>
        <w:r>
          <w:rPr>
            <w:lang w:eastAsia="ko-KR"/>
          </w:rPr>
          <w:t>clause</w:t>
        </w:r>
        <w:r w:rsidRPr="0073469F">
          <w:rPr>
            <w:lang w:eastAsia="ko-KR"/>
          </w:rPr>
          <w:t> 6.3.3.</w:t>
        </w:r>
        <w:r>
          <w:rPr>
            <w:lang w:eastAsia="ko-KR"/>
          </w:rPr>
          <w:t>4</w:t>
        </w:r>
        <w:r w:rsidRPr="0073469F">
          <w:rPr>
            <w:lang w:eastAsia="ko-KR"/>
          </w:rPr>
          <w:t xml:space="preserve"> and send the SIP NOTIFY request to the MCPTT client according to 3GPP TS 24.229 [4].</w:t>
        </w:r>
      </w:ins>
    </w:p>
    <w:p w14:paraId="46123916" w14:textId="77777777" w:rsidR="006A58B8" w:rsidRPr="001B0C9C" w:rsidRDefault="006A58B8" w:rsidP="006A5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553643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46BBC9" w14:textId="77777777" w:rsidR="006A58B8" w:rsidRPr="0073469F" w:rsidRDefault="006A58B8" w:rsidP="006A58B8">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65"/>
    </w:p>
    <w:p w14:paraId="589F023B" w14:textId="77777777" w:rsidR="006A58B8" w:rsidRPr="0073469F" w:rsidRDefault="006A58B8" w:rsidP="006A58B8">
      <w:pPr>
        <w:rPr>
          <w:lang w:eastAsia="ko-KR"/>
        </w:rPr>
      </w:pPr>
      <w:r w:rsidRPr="0073469F">
        <w:rPr>
          <w:lang w:eastAsia="ko-KR"/>
        </w:rPr>
        <w:t>Upon receipt of a SIP INVITE request that includes an MCPTT session identity of an ongoing MCPTT session in the Request-URI the controlling MCPTT function:</w:t>
      </w:r>
    </w:p>
    <w:p w14:paraId="67258725" w14:textId="77777777" w:rsidR="006A58B8" w:rsidRDefault="006A58B8" w:rsidP="006A58B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5BE7DFF" w14:textId="77777777" w:rsidR="006A58B8" w:rsidRPr="0073469F" w:rsidRDefault="006A58B8" w:rsidP="006A58B8">
      <w:pPr>
        <w:pStyle w:val="B1"/>
        <w:rPr>
          <w:lang w:eastAsia="ko-KR"/>
        </w:rPr>
      </w:pPr>
      <w:r w:rsidRPr="0073469F">
        <w:rPr>
          <w:lang w:eastAsia="ko-KR"/>
        </w:rPr>
        <w:t>2)</w:t>
      </w:r>
      <w:r w:rsidRPr="0073469F">
        <w:rPr>
          <w:lang w:eastAsia="ko-KR"/>
        </w:rPr>
        <w:tab/>
        <w:t xml:space="preserve">shall reject the SIP request with a SIP 404 (Not Found) response if the MCPTT </w:t>
      </w:r>
      <w:proofErr w:type="spellStart"/>
      <w:r>
        <w:rPr>
          <w:lang w:eastAsia="ko-KR"/>
        </w:rPr>
        <w:t>adhoc</w:t>
      </w:r>
      <w:proofErr w:type="spellEnd"/>
      <w:r>
        <w:rPr>
          <w:lang w:eastAsia="ko-KR"/>
        </w:rPr>
        <w:t xml:space="preserve"> </w:t>
      </w:r>
      <w:r w:rsidRPr="0073469F">
        <w:rPr>
          <w:lang w:eastAsia="ko-KR"/>
        </w:rPr>
        <w:t xml:space="preserve">group call represented by the MCPTT session identity in Request-URI </w:t>
      </w:r>
      <w:r>
        <w:rPr>
          <w:lang w:eastAsia="ko-KR"/>
        </w:rPr>
        <w:t>is</w:t>
      </w:r>
      <w:r w:rsidRPr="0073469F">
        <w:rPr>
          <w:lang w:eastAsia="ko-KR"/>
        </w:rPr>
        <w:t xml:space="preserve"> not present;</w:t>
      </w:r>
    </w:p>
    <w:p w14:paraId="17F4542A" w14:textId="77777777" w:rsidR="006A58B8" w:rsidRPr="0073469F" w:rsidRDefault="006A58B8" w:rsidP="006A58B8">
      <w:pPr>
        <w:pStyle w:val="B1"/>
      </w:pPr>
      <w:r w:rsidRPr="0073469F">
        <w:rPr>
          <w:lang w:eastAsia="ko-KR"/>
        </w:rPr>
        <w:t>3</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134D8F66" w14:textId="77777777" w:rsidR="006A58B8" w:rsidRPr="0073469F" w:rsidRDefault="006A58B8" w:rsidP="006A58B8">
      <w:pPr>
        <w:pStyle w:val="B1"/>
      </w:pPr>
      <w:r w:rsidRPr="0073469F">
        <w:rPr>
          <w:lang w:eastAsia="ko-KR"/>
        </w:rPr>
        <w:t>4</w:t>
      </w:r>
      <w:r w:rsidRPr="0073469F">
        <w:t>)</w:t>
      </w:r>
      <w:r w:rsidRPr="0073469F">
        <w:tab/>
      </w:r>
      <w:proofErr w:type="gramStart"/>
      <w:r w:rsidRPr="0073469F">
        <w:t>shall</w:t>
      </w:r>
      <w:proofErr w:type="gramEnd"/>
      <w:r w:rsidRPr="0073469F">
        <w:t xml:space="preserve"> reject the SIP request with a SIP 403 (Forbidden) response and not process the remaining steps if:</w:t>
      </w:r>
    </w:p>
    <w:p w14:paraId="2183021D" w14:textId="77777777" w:rsidR="006A58B8" w:rsidRPr="0073469F" w:rsidRDefault="006A58B8" w:rsidP="006A58B8">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39F4E602" w14:textId="77777777" w:rsidR="006A58B8" w:rsidRPr="0073469F" w:rsidRDefault="006A58B8" w:rsidP="006A58B8">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03289B8B" w14:textId="77777777" w:rsidR="006A58B8" w:rsidRPr="0073469F" w:rsidRDefault="006A58B8" w:rsidP="006A58B8">
      <w:pPr>
        <w:pStyle w:val="B1"/>
      </w:pPr>
      <w:r w:rsidRPr="0073469F">
        <w:rPr>
          <w:lang w:eastAsia="ko-KR"/>
        </w:rPr>
        <w:t>5</w:t>
      </w:r>
      <w:r w:rsidRPr="0073469F">
        <w:t>)</w:t>
      </w:r>
      <w:r w:rsidRPr="0073469F">
        <w:tab/>
      </w:r>
      <w:proofErr w:type="gramStart"/>
      <w:r w:rsidRPr="0073469F">
        <w:t>shall</w:t>
      </w:r>
      <w:proofErr w:type="gramEnd"/>
      <w:r w:rsidRPr="0073469F">
        <w:t xml:space="preserve"> determine the MCPTT ID of the calling user;</w:t>
      </w:r>
    </w:p>
    <w:p w14:paraId="47E3DB8B" w14:textId="77777777" w:rsidR="006A58B8" w:rsidRPr="0073469F" w:rsidRDefault="006A58B8" w:rsidP="006A58B8">
      <w:pPr>
        <w:pStyle w:val="B1"/>
        <w:rPr>
          <w:lang w:eastAsia="ko-KR"/>
        </w:rPr>
      </w:pPr>
      <w:r>
        <w:rPr>
          <w:lang w:eastAsia="ko-KR"/>
        </w:rPr>
        <w:t>6</w:t>
      </w:r>
      <w:r w:rsidRPr="0073469F">
        <w:t>)</w:t>
      </w:r>
      <w:r w:rsidRPr="0073469F">
        <w:tab/>
      </w:r>
      <w:proofErr w:type="gramStart"/>
      <w:r w:rsidRPr="0073469F">
        <w:t>shall</w:t>
      </w:r>
      <w:proofErr w:type="gramEnd"/>
      <w:r w:rsidRPr="0073469F">
        <w:t xml:space="preserve"> perform the actions on receipt of an initial SIP INVITE request as described in </w:t>
      </w:r>
      <w:r>
        <w:t>clause</w:t>
      </w:r>
      <w:r w:rsidRPr="0073469F">
        <w:t> 6.3.3.2.2;</w:t>
      </w:r>
    </w:p>
    <w:p w14:paraId="0B6A383F" w14:textId="77777777" w:rsidR="006A58B8" w:rsidRPr="0073469F" w:rsidRDefault="006A58B8" w:rsidP="006A58B8">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MCPTT ID is </w:t>
      </w:r>
      <w:r>
        <w:t xml:space="preserve">no longer meeting the criteria if the </w:t>
      </w:r>
      <w:proofErr w:type="spellStart"/>
      <w:r>
        <w:t>adhoc</w:t>
      </w:r>
      <w:proofErr w:type="spellEnd"/>
      <w:r>
        <w:t xml:space="preserve"> group participants are determined using criteria while establishing </w:t>
      </w:r>
      <w:proofErr w:type="spellStart"/>
      <w:r>
        <w:t>adhoc</w:t>
      </w:r>
      <w:proofErr w:type="spellEnd"/>
      <w:r>
        <w:t xml:space="preserve"> group call</w:t>
      </w:r>
      <w:r w:rsidRPr="0073469F">
        <w:t>, shall return a SIP 403 (Forbidden) response with the warning text set to "1</w:t>
      </w:r>
      <w:r>
        <w:t>88</w:t>
      </w:r>
      <w:r w:rsidRPr="0073469F">
        <w:t xml:space="preserve"> user is not </w:t>
      </w:r>
      <w:r>
        <w:t xml:space="preserve">allowed to participate in </w:t>
      </w:r>
      <w:proofErr w:type="spellStart"/>
      <w:r>
        <w:t>adhoc</w:t>
      </w:r>
      <w:proofErr w:type="spellEnd"/>
      <w:r>
        <w:t xml:space="preserve"> group call</w:t>
      </w:r>
      <w:r w:rsidRPr="0073469F">
        <w:t xml:space="preserve">" in a Warning header field as specified in </w:t>
      </w:r>
      <w:r>
        <w:t>clause</w:t>
      </w:r>
      <w:r w:rsidRPr="0073469F">
        <w:t> 4.4;</w:t>
      </w:r>
    </w:p>
    <w:p w14:paraId="04FC7DB7" w14:textId="77777777" w:rsidR="006A58B8" w:rsidRPr="0073469F" w:rsidRDefault="006A58B8" w:rsidP="006A58B8">
      <w:pPr>
        <w:pStyle w:val="B1"/>
        <w:rPr>
          <w:lang w:eastAsia="ko-KR"/>
        </w:rPr>
      </w:pPr>
      <w:r>
        <w:rPr>
          <w:lang w:eastAsia="ko-KR"/>
        </w:rPr>
        <w:t>8</w:t>
      </w:r>
      <w:r w:rsidRPr="0073469F">
        <w:rPr>
          <w:lang w:eastAsia="ko-KR"/>
        </w:rPr>
        <w:t>)</w:t>
      </w:r>
      <w:r w:rsidRPr="0073469F">
        <w:rPr>
          <w:lang w:eastAsia="ko-KR"/>
        </w:rPr>
        <w:tab/>
      </w:r>
      <w:r w:rsidRPr="0073469F">
        <w:t xml:space="preserve">if the user identified by the MCPTT ID is not affiliated to the MCPTT </w:t>
      </w:r>
      <w:proofErr w:type="spellStart"/>
      <w:r>
        <w:t>adhoc</w:t>
      </w:r>
      <w:proofErr w:type="spellEnd"/>
      <w:r>
        <w:t xml:space="preserve"> g</w:t>
      </w:r>
      <w:r w:rsidRPr="0073469F">
        <w:t>roup ID</w:t>
      </w:r>
      <w:r w:rsidRPr="0073469F">
        <w:rPr>
          <w:lang w:eastAsia="ko-KR"/>
        </w:rPr>
        <w:t xml:space="preserve"> associated with the MCPTT session identity</w:t>
      </w:r>
      <w:r w:rsidRPr="0073469F">
        <w:t xml:space="preserve"> as specified in </w:t>
      </w:r>
      <w:r>
        <w:t>clause</w:t>
      </w:r>
      <w:r w:rsidRPr="0073469F">
        <w:t> 6.3.</w:t>
      </w:r>
      <w:r>
        <w:t>6</w:t>
      </w:r>
      <w:r w:rsidRPr="0073469F">
        <w:t xml:space="preserve">, shall return a SIP 403 (Forbidden) response with the warning text set to "120 user is not affiliated to this group" in a Warning header field as specified in </w:t>
      </w:r>
      <w:r>
        <w:t>clause</w:t>
      </w:r>
      <w:r w:rsidRPr="0073469F">
        <w:t> 4.4;</w:t>
      </w:r>
    </w:p>
    <w:p w14:paraId="656F8B21" w14:textId="77777777" w:rsidR="006A58B8" w:rsidRPr="0073469F" w:rsidRDefault="006A58B8" w:rsidP="006A58B8">
      <w:pPr>
        <w:pStyle w:val="B1"/>
        <w:rPr>
          <w:lang w:eastAsia="ko-KR"/>
        </w:rPr>
      </w:pPr>
      <w:r>
        <w:rPr>
          <w:lang w:eastAsia="ko-KR"/>
        </w:rPr>
        <w:t>9</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generate a SIP 200 (OK) response </w:t>
      </w:r>
      <w:r w:rsidRPr="0073469F">
        <w:t xml:space="preserve">as specified in the </w:t>
      </w:r>
      <w:r>
        <w:t>clause</w:t>
      </w:r>
      <w:r w:rsidRPr="0073469F">
        <w:t> 6.3.3.2.</w:t>
      </w:r>
      <w:r w:rsidRPr="008A3E2D">
        <w:t>3</w:t>
      </w:r>
      <w:r w:rsidRPr="0073469F">
        <w:t>.2;</w:t>
      </w:r>
    </w:p>
    <w:p w14:paraId="03394CEE" w14:textId="77777777" w:rsidR="006A58B8" w:rsidRPr="0073469F" w:rsidRDefault="006A58B8" w:rsidP="006A58B8">
      <w:pPr>
        <w:pStyle w:val="B1"/>
        <w:rPr>
          <w:lang w:eastAsia="ko-KR"/>
        </w:rPr>
      </w:pPr>
      <w:r>
        <w:rPr>
          <w:lang w:eastAsia="ko-KR"/>
        </w:rPr>
        <w:t>10</w:t>
      </w:r>
      <w:r w:rsidRPr="0073469F">
        <w:rPr>
          <w:lang w:eastAsia="ko-KR"/>
        </w:rPr>
        <w:t>)</w:t>
      </w:r>
      <w:r w:rsidRPr="0073469F">
        <w:rPr>
          <w:lang w:eastAsia="ko-KR"/>
        </w:rPr>
        <w:tab/>
      </w:r>
      <w:r w:rsidRPr="0073469F">
        <w:t xml:space="preserve">shall include in the SIP 200 (OK) response an SDP answer to the SDP offer in the incoming SIP INVITE request as specified in the </w:t>
      </w:r>
      <w:r>
        <w:t>clause</w:t>
      </w:r>
      <w:r w:rsidRPr="0073469F">
        <w:t> 6.3.3.2.1;</w:t>
      </w:r>
    </w:p>
    <w:p w14:paraId="4848F511" w14:textId="77777777" w:rsidR="006A58B8" w:rsidRPr="0073469F" w:rsidRDefault="006A58B8" w:rsidP="006A58B8">
      <w:pPr>
        <w:pStyle w:val="B1"/>
        <w:rPr>
          <w:lang w:eastAsia="ko-KR"/>
        </w:rPr>
      </w:pPr>
      <w:r w:rsidRPr="0073469F">
        <w:rPr>
          <w:lang w:eastAsia="ko-KR"/>
        </w:rPr>
        <w:t>1</w:t>
      </w:r>
      <w:r>
        <w:rPr>
          <w:lang w:eastAsia="ko-KR"/>
        </w:rPr>
        <w:t>1</w:t>
      </w:r>
      <w:r w:rsidRPr="0073469F">
        <w:rPr>
          <w:lang w:eastAsia="ko-KR"/>
        </w:rPr>
        <w:t>)</w:t>
      </w:r>
      <w:r w:rsidRPr="0073469F">
        <w:rPr>
          <w:lang w:eastAsia="ko-KR"/>
        </w:rPr>
        <w:tab/>
      </w:r>
      <w:proofErr w:type="gramStart"/>
      <w:r w:rsidRPr="0073469F">
        <w:t>shall</w:t>
      </w:r>
      <w:proofErr w:type="gramEnd"/>
      <w:r w:rsidRPr="0073469F">
        <w:t xml:space="preserve"> interact with media plane as specified in 3GPP TS 24.380 [5] </w:t>
      </w:r>
      <w:r>
        <w:t>clause</w:t>
      </w:r>
      <w:r w:rsidRPr="0073469F">
        <w:t> 6.3;</w:t>
      </w:r>
    </w:p>
    <w:p w14:paraId="31EE6645" w14:textId="77777777" w:rsidR="006A58B8" w:rsidRPr="0073469F" w:rsidRDefault="006A58B8" w:rsidP="006A58B8">
      <w:pPr>
        <w:pStyle w:val="NO"/>
        <w:rPr>
          <w:lang w:eastAsia="ko-KR"/>
        </w:rPr>
      </w:pPr>
      <w:proofErr w:type="gramStart"/>
      <w:r w:rsidRPr="0073469F">
        <w:t>NOTE :</w:t>
      </w:r>
      <w:proofErr w:type="gramEnd"/>
      <w:r w:rsidRPr="0073469F">
        <w:tab/>
        <w:t>Resulting media plane processing is completed before the next step is performed.</w:t>
      </w:r>
    </w:p>
    <w:p w14:paraId="21D62E6C" w14:textId="77777777" w:rsidR="006A58B8" w:rsidRDefault="006A58B8" w:rsidP="006A58B8">
      <w:pPr>
        <w:pStyle w:val="B1"/>
      </w:pPr>
      <w:r w:rsidRPr="0073469F">
        <w:rPr>
          <w:lang w:eastAsia="ko-KR"/>
        </w:rPr>
        <w:t>1</w:t>
      </w:r>
      <w:r>
        <w:rPr>
          <w:lang w:eastAsia="ko-KR"/>
        </w:rPr>
        <w:t>2</w:t>
      </w:r>
      <w:r w:rsidRPr="0073469F">
        <w:rPr>
          <w:lang w:eastAsia="ko-KR"/>
        </w:rPr>
        <w:t>)</w:t>
      </w:r>
      <w:r w:rsidRPr="0073469F">
        <w:rPr>
          <w:lang w:eastAsia="ko-KR"/>
        </w:rPr>
        <w:tab/>
      </w:r>
      <w:proofErr w:type="gramStart"/>
      <w:r w:rsidRPr="0073469F">
        <w:t>shall</w:t>
      </w:r>
      <w:proofErr w:type="gramEnd"/>
      <w:r w:rsidRPr="0073469F">
        <w:t xml:space="preserve"> send the SIP 200 (OK) response towards the inviting MCPTT client according to 3GPP TS 24.229 [4];</w:t>
      </w:r>
    </w:p>
    <w:p w14:paraId="13AAACF3" w14:textId="4B21CF76" w:rsidR="001144E6" w:rsidRPr="0073469F" w:rsidRDefault="001144E6" w:rsidP="001144E6">
      <w:pPr>
        <w:pStyle w:val="B1"/>
        <w:rPr>
          <w:ins w:id="66" w:author="KGK#CT1#146" w:date="2024-01-12T18:52:00Z"/>
          <w:lang w:eastAsia="ko-KR"/>
        </w:rPr>
      </w:pPr>
      <w:ins w:id="67" w:author="KGK#CT1#146" w:date="2024-01-12T18:52:00Z">
        <w:r w:rsidRPr="0073469F">
          <w:rPr>
            <w:lang w:eastAsia="ko-KR"/>
          </w:rPr>
          <w:lastRenderedPageBreak/>
          <w:t>1</w:t>
        </w:r>
      </w:ins>
      <w:ins w:id="68" w:author="KGK#CT1#146" w:date="2024-01-12T18:53:00Z">
        <w:r w:rsidR="00AB64FA">
          <w:rPr>
            <w:lang w:eastAsia="ko-KR"/>
          </w:rPr>
          <w:t>3</w:t>
        </w:r>
      </w:ins>
      <w:ins w:id="69" w:author="KGK#CT1#146" w:date="2024-01-12T18:52:00Z">
        <w:r w:rsidRPr="0073469F">
          <w:rPr>
            <w:lang w:eastAsia="ko-KR"/>
          </w:rPr>
          <w:t>)</w:t>
        </w:r>
        <w:r w:rsidRPr="0073469F">
          <w:rPr>
            <w:lang w:eastAsia="ko-KR"/>
          </w:rPr>
          <w:tab/>
        </w:r>
        <w:r w:rsidRPr="0073469F">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w:t>
        </w:r>
        <w:r w:rsidRPr="0073469F">
          <w:rPr>
            <w:lang w:eastAsia="ko-KR"/>
          </w:rPr>
          <w:t xml:space="preserve"> and</w:t>
        </w:r>
      </w:ins>
    </w:p>
    <w:p w14:paraId="0E2F3D10" w14:textId="6104A97A" w:rsidR="001144E6" w:rsidRPr="0073469F" w:rsidRDefault="001144E6" w:rsidP="001144E6">
      <w:pPr>
        <w:pStyle w:val="B1"/>
        <w:rPr>
          <w:ins w:id="70" w:author="KGK#CT1#146" w:date="2024-01-12T18:52:00Z"/>
          <w:lang w:eastAsia="ko-KR"/>
        </w:rPr>
      </w:pPr>
      <w:ins w:id="71" w:author="KGK#CT1#146" w:date="2024-01-12T18:52:00Z">
        <w:r w:rsidRPr="0073469F">
          <w:rPr>
            <w:lang w:eastAsia="ko-KR"/>
          </w:rPr>
          <w:t>1</w:t>
        </w:r>
      </w:ins>
      <w:ins w:id="72" w:author="KGK#CT1#146" w:date="2024-01-12T18:53:00Z">
        <w:r w:rsidR="00AB64FA">
          <w:rPr>
            <w:lang w:eastAsia="ko-KR"/>
          </w:rPr>
          <w:t>4</w:t>
        </w:r>
      </w:ins>
      <w:ins w:id="73" w:author="KGK#CT1#146" w:date="2024-01-12T18:52:00Z">
        <w:r w:rsidRPr="0073469F">
          <w:rPr>
            <w:lang w:eastAsia="ko-KR"/>
          </w:rPr>
          <w:t>)</w:t>
        </w:r>
        <w:r w:rsidRPr="0073469F">
          <w:rPr>
            <w:lang w:eastAsia="ko-KR"/>
          </w:rPr>
          <w:tab/>
        </w:r>
        <w:proofErr w:type="gramStart"/>
        <w:r w:rsidRPr="0073469F">
          <w:t>shall</w:t>
        </w:r>
        <w:proofErr w:type="gramEnd"/>
        <w:r w:rsidRPr="0073469F">
          <w:t xml:space="preserve"> send a SIP NOTIFY request to each MCPTT client according to 3GPP TS 24.229 [4]</w:t>
        </w:r>
        <w:r w:rsidRPr="0073469F">
          <w:rPr>
            <w:lang w:eastAsia="ko-KR"/>
          </w:rPr>
          <w:t>.</w:t>
        </w:r>
      </w:ins>
    </w:p>
    <w:p w14:paraId="57608893" w14:textId="77777777" w:rsidR="00324DDF" w:rsidRDefault="00324DDF">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CF040" w14:textId="77777777" w:rsidR="005C6A02" w:rsidRDefault="005C6A02">
      <w:r>
        <w:separator/>
      </w:r>
    </w:p>
  </w:endnote>
  <w:endnote w:type="continuationSeparator" w:id="0">
    <w:p w14:paraId="0E9BB6AF" w14:textId="77777777" w:rsidR="005C6A02" w:rsidRDefault="005C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13EDB" w14:textId="77777777" w:rsidR="005C6A02" w:rsidRDefault="005C6A02">
      <w:r>
        <w:separator/>
      </w:r>
    </w:p>
  </w:footnote>
  <w:footnote w:type="continuationSeparator" w:id="0">
    <w:p w14:paraId="5462C673" w14:textId="77777777" w:rsidR="005C6A02" w:rsidRDefault="005C6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56A5F03"/>
    <w:multiLevelType w:val="hybridMultilevel"/>
    <w:tmpl w:val="96387470"/>
    <w:lvl w:ilvl="0" w:tplc="EBCE022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
    <w15:presenceInfo w15:providerId="None" w15:userId="KGK#CT1#146"/>
  </w15:person>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2DAE"/>
    <w:rsid w:val="00006F71"/>
    <w:rsid w:val="000150B7"/>
    <w:rsid w:val="00021D88"/>
    <w:rsid w:val="00022A19"/>
    <w:rsid w:val="00022E4A"/>
    <w:rsid w:val="000251F8"/>
    <w:rsid w:val="00026F0D"/>
    <w:rsid w:val="00030D01"/>
    <w:rsid w:val="00032A32"/>
    <w:rsid w:val="000424E7"/>
    <w:rsid w:val="00054AB9"/>
    <w:rsid w:val="00055D50"/>
    <w:rsid w:val="00061112"/>
    <w:rsid w:val="0007114D"/>
    <w:rsid w:val="00074696"/>
    <w:rsid w:val="00083849"/>
    <w:rsid w:val="0008697F"/>
    <w:rsid w:val="00087716"/>
    <w:rsid w:val="0009483F"/>
    <w:rsid w:val="00094AA7"/>
    <w:rsid w:val="000A5859"/>
    <w:rsid w:val="000A6394"/>
    <w:rsid w:val="000B1572"/>
    <w:rsid w:val="000B7FED"/>
    <w:rsid w:val="000C038A"/>
    <w:rsid w:val="000C18D3"/>
    <w:rsid w:val="000C1BB9"/>
    <w:rsid w:val="000C6598"/>
    <w:rsid w:val="000C785C"/>
    <w:rsid w:val="000D2680"/>
    <w:rsid w:val="000D44B3"/>
    <w:rsid w:val="000D5318"/>
    <w:rsid w:val="000D69F3"/>
    <w:rsid w:val="000E1842"/>
    <w:rsid w:val="000E1B85"/>
    <w:rsid w:val="000E38EA"/>
    <w:rsid w:val="000E591E"/>
    <w:rsid w:val="000E5D71"/>
    <w:rsid w:val="000F379A"/>
    <w:rsid w:val="0010204F"/>
    <w:rsid w:val="001144E6"/>
    <w:rsid w:val="001218FB"/>
    <w:rsid w:val="00121E2B"/>
    <w:rsid w:val="00124025"/>
    <w:rsid w:val="001248B9"/>
    <w:rsid w:val="00125AE0"/>
    <w:rsid w:val="001273BD"/>
    <w:rsid w:val="00134BCB"/>
    <w:rsid w:val="00134E3D"/>
    <w:rsid w:val="00135F75"/>
    <w:rsid w:val="001373EB"/>
    <w:rsid w:val="00137E84"/>
    <w:rsid w:val="001431CF"/>
    <w:rsid w:val="00143307"/>
    <w:rsid w:val="00145D43"/>
    <w:rsid w:val="00147098"/>
    <w:rsid w:val="00153C22"/>
    <w:rsid w:val="0015621F"/>
    <w:rsid w:val="0017101F"/>
    <w:rsid w:val="001745B5"/>
    <w:rsid w:val="00184F05"/>
    <w:rsid w:val="00190642"/>
    <w:rsid w:val="0019095A"/>
    <w:rsid w:val="0019123E"/>
    <w:rsid w:val="00192C46"/>
    <w:rsid w:val="001932F9"/>
    <w:rsid w:val="00195F17"/>
    <w:rsid w:val="001A08B3"/>
    <w:rsid w:val="001A2CA0"/>
    <w:rsid w:val="001A5D69"/>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1EAB"/>
    <w:rsid w:val="001E41F3"/>
    <w:rsid w:val="001E6AEA"/>
    <w:rsid w:val="001E71EE"/>
    <w:rsid w:val="001F10EB"/>
    <w:rsid w:val="001F3A17"/>
    <w:rsid w:val="001F7A53"/>
    <w:rsid w:val="0020056A"/>
    <w:rsid w:val="00200615"/>
    <w:rsid w:val="002037FD"/>
    <w:rsid w:val="00204167"/>
    <w:rsid w:val="002069BF"/>
    <w:rsid w:val="002070A4"/>
    <w:rsid w:val="00210D47"/>
    <w:rsid w:val="00213BA2"/>
    <w:rsid w:val="00215E98"/>
    <w:rsid w:val="002218FC"/>
    <w:rsid w:val="00227B38"/>
    <w:rsid w:val="0023495C"/>
    <w:rsid w:val="00242450"/>
    <w:rsid w:val="00242C36"/>
    <w:rsid w:val="00244847"/>
    <w:rsid w:val="00251752"/>
    <w:rsid w:val="0025352E"/>
    <w:rsid w:val="0025358B"/>
    <w:rsid w:val="00254481"/>
    <w:rsid w:val="002563EA"/>
    <w:rsid w:val="0026004D"/>
    <w:rsid w:val="00263D68"/>
    <w:rsid w:val="002640DD"/>
    <w:rsid w:val="0027376E"/>
    <w:rsid w:val="002754A9"/>
    <w:rsid w:val="00275D12"/>
    <w:rsid w:val="002809B2"/>
    <w:rsid w:val="00282902"/>
    <w:rsid w:val="00282A5B"/>
    <w:rsid w:val="00282BD6"/>
    <w:rsid w:val="00284405"/>
    <w:rsid w:val="00284FEB"/>
    <w:rsid w:val="002860C4"/>
    <w:rsid w:val="00293B37"/>
    <w:rsid w:val="002A6A11"/>
    <w:rsid w:val="002B1256"/>
    <w:rsid w:val="002B2A74"/>
    <w:rsid w:val="002B4444"/>
    <w:rsid w:val="002B5741"/>
    <w:rsid w:val="002B6A6F"/>
    <w:rsid w:val="002C27BC"/>
    <w:rsid w:val="002C5A15"/>
    <w:rsid w:val="002C7164"/>
    <w:rsid w:val="002C7801"/>
    <w:rsid w:val="002D4005"/>
    <w:rsid w:val="002E0F95"/>
    <w:rsid w:val="002E3DCD"/>
    <w:rsid w:val="002E472E"/>
    <w:rsid w:val="002F3A83"/>
    <w:rsid w:val="002F3F7B"/>
    <w:rsid w:val="002F6F90"/>
    <w:rsid w:val="00305409"/>
    <w:rsid w:val="00307A1D"/>
    <w:rsid w:val="00324DDF"/>
    <w:rsid w:val="0033012C"/>
    <w:rsid w:val="00330CAC"/>
    <w:rsid w:val="0033231F"/>
    <w:rsid w:val="0034326F"/>
    <w:rsid w:val="00347C35"/>
    <w:rsid w:val="00353607"/>
    <w:rsid w:val="00354384"/>
    <w:rsid w:val="00354746"/>
    <w:rsid w:val="00354B02"/>
    <w:rsid w:val="00356950"/>
    <w:rsid w:val="00357107"/>
    <w:rsid w:val="00357BFC"/>
    <w:rsid w:val="003606F5"/>
    <w:rsid w:val="003609EF"/>
    <w:rsid w:val="00361F4C"/>
    <w:rsid w:val="0036231A"/>
    <w:rsid w:val="00374DD4"/>
    <w:rsid w:val="0038121F"/>
    <w:rsid w:val="0038218A"/>
    <w:rsid w:val="00393F05"/>
    <w:rsid w:val="003944A8"/>
    <w:rsid w:val="00394BB0"/>
    <w:rsid w:val="003966B0"/>
    <w:rsid w:val="00396F7D"/>
    <w:rsid w:val="00397EA1"/>
    <w:rsid w:val="00397FDE"/>
    <w:rsid w:val="003A0AEB"/>
    <w:rsid w:val="003A0F31"/>
    <w:rsid w:val="003B0FE8"/>
    <w:rsid w:val="003C1EF8"/>
    <w:rsid w:val="003D208B"/>
    <w:rsid w:val="003D34CD"/>
    <w:rsid w:val="003D5AEB"/>
    <w:rsid w:val="003E1A36"/>
    <w:rsid w:val="003E67CC"/>
    <w:rsid w:val="003E6926"/>
    <w:rsid w:val="003F0315"/>
    <w:rsid w:val="003F191C"/>
    <w:rsid w:val="003F3A7C"/>
    <w:rsid w:val="0040233D"/>
    <w:rsid w:val="00410371"/>
    <w:rsid w:val="0041094A"/>
    <w:rsid w:val="004129B3"/>
    <w:rsid w:val="00417B38"/>
    <w:rsid w:val="00420AA4"/>
    <w:rsid w:val="004211B5"/>
    <w:rsid w:val="004242F1"/>
    <w:rsid w:val="00432315"/>
    <w:rsid w:val="00433B55"/>
    <w:rsid w:val="004377A9"/>
    <w:rsid w:val="00437DE8"/>
    <w:rsid w:val="004412BE"/>
    <w:rsid w:val="004467DE"/>
    <w:rsid w:val="0045080E"/>
    <w:rsid w:val="004555F0"/>
    <w:rsid w:val="00457292"/>
    <w:rsid w:val="00462F4A"/>
    <w:rsid w:val="0047197D"/>
    <w:rsid w:val="00471CFB"/>
    <w:rsid w:val="0048107D"/>
    <w:rsid w:val="004821E1"/>
    <w:rsid w:val="0048253D"/>
    <w:rsid w:val="00483C4A"/>
    <w:rsid w:val="004908AB"/>
    <w:rsid w:val="004924F0"/>
    <w:rsid w:val="004947F7"/>
    <w:rsid w:val="00497CFC"/>
    <w:rsid w:val="004A6BE5"/>
    <w:rsid w:val="004B17F2"/>
    <w:rsid w:val="004B54F6"/>
    <w:rsid w:val="004B6866"/>
    <w:rsid w:val="004B75B7"/>
    <w:rsid w:val="004C008F"/>
    <w:rsid w:val="004C6127"/>
    <w:rsid w:val="004D2605"/>
    <w:rsid w:val="004D4C26"/>
    <w:rsid w:val="004E2732"/>
    <w:rsid w:val="004E7EF3"/>
    <w:rsid w:val="004F3827"/>
    <w:rsid w:val="004F38FF"/>
    <w:rsid w:val="004F48BC"/>
    <w:rsid w:val="004F521B"/>
    <w:rsid w:val="004F5A15"/>
    <w:rsid w:val="0050032B"/>
    <w:rsid w:val="00501A1C"/>
    <w:rsid w:val="005104EE"/>
    <w:rsid w:val="0051580D"/>
    <w:rsid w:val="0052018A"/>
    <w:rsid w:val="00526AAB"/>
    <w:rsid w:val="00526DA4"/>
    <w:rsid w:val="005348BB"/>
    <w:rsid w:val="00535DF5"/>
    <w:rsid w:val="00547111"/>
    <w:rsid w:val="00551870"/>
    <w:rsid w:val="00553325"/>
    <w:rsid w:val="00577324"/>
    <w:rsid w:val="00580384"/>
    <w:rsid w:val="00580C03"/>
    <w:rsid w:val="005843DF"/>
    <w:rsid w:val="00584480"/>
    <w:rsid w:val="00592D74"/>
    <w:rsid w:val="00593F48"/>
    <w:rsid w:val="0059764D"/>
    <w:rsid w:val="005A156D"/>
    <w:rsid w:val="005A310F"/>
    <w:rsid w:val="005A6533"/>
    <w:rsid w:val="005B6A43"/>
    <w:rsid w:val="005B71D8"/>
    <w:rsid w:val="005C6A02"/>
    <w:rsid w:val="005D07A3"/>
    <w:rsid w:val="005D7CA0"/>
    <w:rsid w:val="005E2C44"/>
    <w:rsid w:val="005F2487"/>
    <w:rsid w:val="005F3DC3"/>
    <w:rsid w:val="0060144C"/>
    <w:rsid w:val="00601F38"/>
    <w:rsid w:val="00603897"/>
    <w:rsid w:val="00606751"/>
    <w:rsid w:val="00607A8E"/>
    <w:rsid w:val="006102C4"/>
    <w:rsid w:val="00610DE4"/>
    <w:rsid w:val="006139DD"/>
    <w:rsid w:val="00614055"/>
    <w:rsid w:val="0061643F"/>
    <w:rsid w:val="00621188"/>
    <w:rsid w:val="006257ED"/>
    <w:rsid w:val="00631493"/>
    <w:rsid w:val="00634E17"/>
    <w:rsid w:val="00643244"/>
    <w:rsid w:val="0064467D"/>
    <w:rsid w:val="006501BD"/>
    <w:rsid w:val="00654D02"/>
    <w:rsid w:val="006551F3"/>
    <w:rsid w:val="00663CBD"/>
    <w:rsid w:val="00665C47"/>
    <w:rsid w:val="00665EE8"/>
    <w:rsid w:val="0067573D"/>
    <w:rsid w:val="00677F07"/>
    <w:rsid w:val="00691314"/>
    <w:rsid w:val="006928AF"/>
    <w:rsid w:val="00695808"/>
    <w:rsid w:val="006A24FA"/>
    <w:rsid w:val="006A5570"/>
    <w:rsid w:val="006A58B8"/>
    <w:rsid w:val="006B46FB"/>
    <w:rsid w:val="006B4D22"/>
    <w:rsid w:val="006D79A3"/>
    <w:rsid w:val="006E21FB"/>
    <w:rsid w:val="006F0DDB"/>
    <w:rsid w:val="006F151B"/>
    <w:rsid w:val="006F3561"/>
    <w:rsid w:val="006F7853"/>
    <w:rsid w:val="00700670"/>
    <w:rsid w:val="0071207A"/>
    <w:rsid w:val="00716870"/>
    <w:rsid w:val="007176FF"/>
    <w:rsid w:val="00722C33"/>
    <w:rsid w:val="00740122"/>
    <w:rsid w:val="007538D0"/>
    <w:rsid w:val="00757DC0"/>
    <w:rsid w:val="00770439"/>
    <w:rsid w:val="0077044A"/>
    <w:rsid w:val="0077096B"/>
    <w:rsid w:val="00776582"/>
    <w:rsid w:val="00780621"/>
    <w:rsid w:val="00782447"/>
    <w:rsid w:val="00784036"/>
    <w:rsid w:val="00786095"/>
    <w:rsid w:val="00792342"/>
    <w:rsid w:val="00792A8C"/>
    <w:rsid w:val="007977A8"/>
    <w:rsid w:val="007A4926"/>
    <w:rsid w:val="007B251E"/>
    <w:rsid w:val="007B3CAE"/>
    <w:rsid w:val="007B3EA0"/>
    <w:rsid w:val="007B4BD1"/>
    <w:rsid w:val="007B512A"/>
    <w:rsid w:val="007B7463"/>
    <w:rsid w:val="007C1B7C"/>
    <w:rsid w:val="007C2097"/>
    <w:rsid w:val="007C5FD0"/>
    <w:rsid w:val="007D2B4D"/>
    <w:rsid w:val="007D3EBB"/>
    <w:rsid w:val="007D6A07"/>
    <w:rsid w:val="007D7911"/>
    <w:rsid w:val="007E120B"/>
    <w:rsid w:val="007E406F"/>
    <w:rsid w:val="007F0C17"/>
    <w:rsid w:val="007F7259"/>
    <w:rsid w:val="008032F6"/>
    <w:rsid w:val="00804083"/>
    <w:rsid w:val="008040A8"/>
    <w:rsid w:val="0080435F"/>
    <w:rsid w:val="00807966"/>
    <w:rsid w:val="00813733"/>
    <w:rsid w:val="00817CAC"/>
    <w:rsid w:val="00821DAB"/>
    <w:rsid w:val="00826019"/>
    <w:rsid w:val="008279FA"/>
    <w:rsid w:val="00836A22"/>
    <w:rsid w:val="00836E04"/>
    <w:rsid w:val="00844B6C"/>
    <w:rsid w:val="008606BD"/>
    <w:rsid w:val="008626E7"/>
    <w:rsid w:val="00862DCA"/>
    <w:rsid w:val="00863F78"/>
    <w:rsid w:val="008676AE"/>
    <w:rsid w:val="00870EE7"/>
    <w:rsid w:val="00880525"/>
    <w:rsid w:val="0088223A"/>
    <w:rsid w:val="008863B9"/>
    <w:rsid w:val="008927F4"/>
    <w:rsid w:val="00892D08"/>
    <w:rsid w:val="00896AAF"/>
    <w:rsid w:val="008A2C5B"/>
    <w:rsid w:val="008A401C"/>
    <w:rsid w:val="008A45A6"/>
    <w:rsid w:val="008A501E"/>
    <w:rsid w:val="008B066A"/>
    <w:rsid w:val="008B0746"/>
    <w:rsid w:val="008B100D"/>
    <w:rsid w:val="008B39A1"/>
    <w:rsid w:val="008B58F3"/>
    <w:rsid w:val="008C564A"/>
    <w:rsid w:val="008C6EF1"/>
    <w:rsid w:val="008D1177"/>
    <w:rsid w:val="008D176E"/>
    <w:rsid w:val="008D4EED"/>
    <w:rsid w:val="008D6EE6"/>
    <w:rsid w:val="008E1CFA"/>
    <w:rsid w:val="008F014E"/>
    <w:rsid w:val="008F07EC"/>
    <w:rsid w:val="008F13C4"/>
    <w:rsid w:val="008F3789"/>
    <w:rsid w:val="008F42B1"/>
    <w:rsid w:val="008F686C"/>
    <w:rsid w:val="009035F5"/>
    <w:rsid w:val="0090601A"/>
    <w:rsid w:val="009148DE"/>
    <w:rsid w:val="00920E06"/>
    <w:rsid w:val="0092456F"/>
    <w:rsid w:val="00933FDD"/>
    <w:rsid w:val="00934637"/>
    <w:rsid w:val="00937E1C"/>
    <w:rsid w:val="00941E30"/>
    <w:rsid w:val="009438B1"/>
    <w:rsid w:val="00950471"/>
    <w:rsid w:val="0095141A"/>
    <w:rsid w:val="009540BC"/>
    <w:rsid w:val="00954EE1"/>
    <w:rsid w:val="00961FDD"/>
    <w:rsid w:val="00962606"/>
    <w:rsid w:val="00964A14"/>
    <w:rsid w:val="00972617"/>
    <w:rsid w:val="00974D96"/>
    <w:rsid w:val="009753AF"/>
    <w:rsid w:val="00976796"/>
    <w:rsid w:val="009777D9"/>
    <w:rsid w:val="00984BEE"/>
    <w:rsid w:val="00991B88"/>
    <w:rsid w:val="009934C3"/>
    <w:rsid w:val="00993875"/>
    <w:rsid w:val="00996AC2"/>
    <w:rsid w:val="00997BD4"/>
    <w:rsid w:val="009A5753"/>
    <w:rsid w:val="009A579D"/>
    <w:rsid w:val="009A5F3D"/>
    <w:rsid w:val="009A70E3"/>
    <w:rsid w:val="009A7E95"/>
    <w:rsid w:val="009B25F9"/>
    <w:rsid w:val="009B3657"/>
    <w:rsid w:val="009B3F62"/>
    <w:rsid w:val="009B464C"/>
    <w:rsid w:val="009C054F"/>
    <w:rsid w:val="009C797E"/>
    <w:rsid w:val="009D4E6D"/>
    <w:rsid w:val="009E2334"/>
    <w:rsid w:val="009E3297"/>
    <w:rsid w:val="009E335E"/>
    <w:rsid w:val="009E6B37"/>
    <w:rsid w:val="009F734F"/>
    <w:rsid w:val="00A06A63"/>
    <w:rsid w:val="00A07316"/>
    <w:rsid w:val="00A11431"/>
    <w:rsid w:val="00A17291"/>
    <w:rsid w:val="00A225C9"/>
    <w:rsid w:val="00A246B6"/>
    <w:rsid w:val="00A24DFF"/>
    <w:rsid w:val="00A256FF"/>
    <w:rsid w:val="00A267E8"/>
    <w:rsid w:val="00A30FC9"/>
    <w:rsid w:val="00A34739"/>
    <w:rsid w:val="00A36AC6"/>
    <w:rsid w:val="00A3779B"/>
    <w:rsid w:val="00A42CEC"/>
    <w:rsid w:val="00A42F53"/>
    <w:rsid w:val="00A47E70"/>
    <w:rsid w:val="00A50CF0"/>
    <w:rsid w:val="00A57CA8"/>
    <w:rsid w:val="00A65C11"/>
    <w:rsid w:val="00A71A64"/>
    <w:rsid w:val="00A744D5"/>
    <w:rsid w:val="00A756DC"/>
    <w:rsid w:val="00A75725"/>
    <w:rsid w:val="00A75FDC"/>
    <w:rsid w:val="00A7671C"/>
    <w:rsid w:val="00A86A57"/>
    <w:rsid w:val="00A87385"/>
    <w:rsid w:val="00A878CA"/>
    <w:rsid w:val="00A87D58"/>
    <w:rsid w:val="00A9087D"/>
    <w:rsid w:val="00A93095"/>
    <w:rsid w:val="00AA2CBC"/>
    <w:rsid w:val="00AB21B9"/>
    <w:rsid w:val="00AB3955"/>
    <w:rsid w:val="00AB5E97"/>
    <w:rsid w:val="00AB5F60"/>
    <w:rsid w:val="00AB64FA"/>
    <w:rsid w:val="00AC3436"/>
    <w:rsid w:val="00AC38E7"/>
    <w:rsid w:val="00AC5820"/>
    <w:rsid w:val="00AD1CD8"/>
    <w:rsid w:val="00AD2D0A"/>
    <w:rsid w:val="00AD3DCA"/>
    <w:rsid w:val="00AD433E"/>
    <w:rsid w:val="00AE3199"/>
    <w:rsid w:val="00AE63A8"/>
    <w:rsid w:val="00AF1950"/>
    <w:rsid w:val="00AF610A"/>
    <w:rsid w:val="00AF65F4"/>
    <w:rsid w:val="00B01AB8"/>
    <w:rsid w:val="00B01C14"/>
    <w:rsid w:val="00B258BB"/>
    <w:rsid w:val="00B320D9"/>
    <w:rsid w:val="00B3576D"/>
    <w:rsid w:val="00B4220E"/>
    <w:rsid w:val="00B42C19"/>
    <w:rsid w:val="00B50A61"/>
    <w:rsid w:val="00B609C3"/>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C5"/>
    <w:rsid w:val="00BA51D9"/>
    <w:rsid w:val="00BB0D7F"/>
    <w:rsid w:val="00BB5DFC"/>
    <w:rsid w:val="00BB700B"/>
    <w:rsid w:val="00BC0A51"/>
    <w:rsid w:val="00BC57F1"/>
    <w:rsid w:val="00BD0518"/>
    <w:rsid w:val="00BD1762"/>
    <w:rsid w:val="00BD279D"/>
    <w:rsid w:val="00BD63F4"/>
    <w:rsid w:val="00BD6BB8"/>
    <w:rsid w:val="00BE7E19"/>
    <w:rsid w:val="00BF2A58"/>
    <w:rsid w:val="00BF447C"/>
    <w:rsid w:val="00BF5D2A"/>
    <w:rsid w:val="00C00ECD"/>
    <w:rsid w:val="00C04FC7"/>
    <w:rsid w:val="00C06D3C"/>
    <w:rsid w:val="00C1296F"/>
    <w:rsid w:val="00C22943"/>
    <w:rsid w:val="00C242F1"/>
    <w:rsid w:val="00C270DD"/>
    <w:rsid w:val="00C43EA2"/>
    <w:rsid w:val="00C4685F"/>
    <w:rsid w:val="00C52657"/>
    <w:rsid w:val="00C53E3A"/>
    <w:rsid w:val="00C66BA2"/>
    <w:rsid w:val="00C700AA"/>
    <w:rsid w:val="00C733F0"/>
    <w:rsid w:val="00C73FFC"/>
    <w:rsid w:val="00C77F13"/>
    <w:rsid w:val="00C8167F"/>
    <w:rsid w:val="00C862C4"/>
    <w:rsid w:val="00C86E19"/>
    <w:rsid w:val="00C90451"/>
    <w:rsid w:val="00C9170B"/>
    <w:rsid w:val="00C95985"/>
    <w:rsid w:val="00CB53BA"/>
    <w:rsid w:val="00CB544B"/>
    <w:rsid w:val="00CC5026"/>
    <w:rsid w:val="00CC68D0"/>
    <w:rsid w:val="00CD00CD"/>
    <w:rsid w:val="00CD7190"/>
    <w:rsid w:val="00CD76F5"/>
    <w:rsid w:val="00CE3DFB"/>
    <w:rsid w:val="00CE5369"/>
    <w:rsid w:val="00CE702D"/>
    <w:rsid w:val="00CF0EA7"/>
    <w:rsid w:val="00CF2356"/>
    <w:rsid w:val="00CF6966"/>
    <w:rsid w:val="00CF6D07"/>
    <w:rsid w:val="00CF6E7E"/>
    <w:rsid w:val="00D00711"/>
    <w:rsid w:val="00D00CB7"/>
    <w:rsid w:val="00D029BA"/>
    <w:rsid w:val="00D03F9A"/>
    <w:rsid w:val="00D06D51"/>
    <w:rsid w:val="00D109BC"/>
    <w:rsid w:val="00D132EB"/>
    <w:rsid w:val="00D22852"/>
    <w:rsid w:val="00D23949"/>
    <w:rsid w:val="00D24991"/>
    <w:rsid w:val="00D27244"/>
    <w:rsid w:val="00D32F9D"/>
    <w:rsid w:val="00D33A4E"/>
    <w:rsid w:val="00D454B2"/>
    <w:rsid w:val="00D50255"/>
    <w:rsid w:val="00D502CD"/>
    <w:rsid w:val="00D5144A"/>
    <w:rsid w:val="00D51F91"/>
    <w:rsid w:val="00D55D9E"/>
    <w:rsid w:val="00D57597"/>
    <w:rsid w:val="00D649C7"/>
    <w:rsid w:val="00D66520"/>
    <w:rsid w:val="00D731C8"/>
    <w:rsid w:val="00D752ED"/>
    <w:rsid w:val="00D77A4C"/>
    <w:rsid w:val="00D81F41"/>
    <w:rsid w:val="00D8342B"/>
    <w:rsid w:val="00D84CE6"/>
    <w:rsid w:val="00D8650C"/>
    <w:rsid w:val="00D915FD"/>
    <w:rsid w:val="00D94567"/>
    <w:rsid w:val="00D9523D"/>
    <w:rsid w:val="00D95945"/>
    <w:rsid w:val="00DA2967"/>
    <w:rsid w:val="00DA3BCC"/>
    <w:rsid w:val="00DB2D04"/>
    <w:rsid w:val="00DC012F"/>
    <w:rsid w:val="00DC2169"/>
    <w:rsid w:val="00DC4040"/>
    <w:rsid w:val="00DC6AB9"/>
    <w:rsid w:val="00DD1297"/>
    <w:rsid w:val="00DD5B2A"/>
    <w:rsid w:val="00DE34CF"/>
    <w:rsid w:val="00DE4A19"/>
    <w:rsid w:val="00DF6D90"/>
    <w:rsid w:val="00E053BC"/>
    <w:rsid w:val="00E05BF4"/>
    <w:rsid w:val="00E1122D"/>
    <w:rsid w:val="00E11AD3"/>
    <w:rsid w:val="00E13082"/>
    <w:rsid w:val="00E13226"/>
    <w:rsid w:val="00E13F3D"/>
    <w:rsid w:val="00E17E88"/>
    <w:rsid w:val="00E2139E"/>
    <w:rsid w:val="00E226E9"/>
    <w:rsid w:val="00E25C41"/>
    <w:rsid w:val="00E2769E"/>
    <w:rsid w:val="00E305EE"/>
    <w:rsid w:val="00E32D74"/>
    <w:rsid w:val="00E33CA4"/>
    <w:rsid w:val="00E34898"/>
    <w:rsid w:val="00E42D3A"/>
    <w:rsid w:val="00E478AD"/>
    <w:rsid w:val="00E538AD"/>
    <w:rsid w:val="00E56060"/>
    <w:rsid w:val="00E5621D"/>
    <w:rsid w:val="00E57D14"/>
    <w:rsid w:val="00E6007F"/>
    <w:rsid w:val="00E60383"/>
    <w:rsid w:val="00E60DAD"/>
    <w:rsid w:val="00E70B1E"/>
    <w:rsid w:val="00E71E24"/>
    <w:rsid w:val="00E85B94"/>
    <w:rsid w:val="00E86397"/>
    <w:rsid w:val="00E86519"/>
    <w:rsid w:val="00E92F40"/>
    <w:rsid w:val="00E936A9"/>
    <w:rsid w:val="00E94609"/>
    <w:rsid w:val="00EA0FEF"/>
    <w:rsid w:val="00EA3699"/>
    <w:rsid w:val="00EB09B7"/>
    <w:rsid w:val="00EB31DD"/>
    <w:rsid w:val="00EB4429"/>
    <w:rsid w:val="00EC1A1A"/>
    <w:rsid w:val="00EC1B43"/>
    <w:rsid w:val="00EC3CD4"/>
    <w:rsid w:val="00EC3F42"/>
    <w:rsid w:val="00EC5306"/>
    <w:rsid w:val="00ED3E3E"/>
    <w:rsid w:val="00ED44C7"/>
    <w:rsid w:val="00EE3282"/>
    <w:rsid w:val="00EE7D7C"/>
    <w:rsid w:val="00EF0B5A"/>
    <w:rsid w:val="00EF268F"/>
    <w:rsid w:val="00F003BB"/>
    <w:rsid w:val="00F01009"/>
    <w:rsid w:val="00F03B33"/>
    <w:rsid w:val="00F13784"/>
    <w:rsid w:val="00F14474"/>
    <w:rsid w:val="00F164F0"/>
    <w:rsid w:val="00F17C32"/>
    <w:rsid w:val="00F17CD3"/>
    <w:rsid w:val="00F20618"/>
    <w:rsid w:val="00F224DF"/>
    <w:rsid w:val="00F226EB"/>
    <w:rsid w:val="00F22E35"/>
    <w:rsid w:val="00F23749"/>
    <w:rsid w:val="00F2548B"/>
    <w:rsid w:val="00F25D98"/>
    <w:rsid w:val="00F300FB"/>
    <w:rsid w:val="00F31A36"/>
    <w:rsid w:val="00F320C7"/>
    <w:rsid w:val="00F33F5D"/>
    <w:rsid w:val="00F34FFC"/>
    <w:rsid w:val="00F41902"/>
    <w:rsid w:val="00F51607"/>
    <w:rsid w:val="00F64ED9"/>
    <w:rsid w:val="00F6666A"/>
    <w:rsid w:val="00F670E6"/>
    <w:rsid w:val="00F70AEB"/>
    <w:rsid w:val="00F72B1E"/>
    <w:rsid w:val="00F72F4C"/>
    <w:rsid w:val="00F7787C"/>
    <w:rsid w:val="00F80A90"/>
    <w:rsid w:val="00F81F71"/>
    <w:rsid w:val="00F85D82"/>
    <w:rsid w:val="00F87DC8"/>
    <w:rsid w:val="00F94F56"/>
    <w:rsid w:val="00F94FA7"/>
    <w:rsid w:val="00F959DF"/>
    <w:rsid w:val="00F97A23"/>
    <w:rsid w:val="00FA453E"/>
    <w:rsid w:val="00FB14A0"/>
    <w:rsid w:val="00FB5E27"/>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9C79C-359C-4AFD-BA40-3DD818B4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17421</TotalTime>
  <Pages>11</Pages>
  <Words>5061</Words>
  <Characters>28850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354</cp:revision>
  <cp:lastPrinted>1899-12-31T23:00:00Z</cp:lastPrinted>
  <dcterms:created xsi:type="dcterms:W3CDTF">2023-11-06T09:31:00Z</dcterms:created>
  <dcterms:modified xsi:type="dcterms:W3CDTF">2024-02-19T07:41:00Z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